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E9361" w14:textId="2B47FCBE" w:rsidR="000A1694" w:rsidRDefault="000A1694" w:rsidP="000A1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S2-2312</w:t>
      </w:r>
      <w:r w:rsidR="00C66F14">
        <w:rPr>
          <w:b/>
          <w:i/>
          <w:noProof/>
          <w:sz w:val="28"/>
        </w:rPr>
        <w:t>340</w:t>
      </w:r>
      <w:r>
        <w:rPr>
          <w:b/>
          <w:i/>
          <w:noProof/>
          <w:sz w:val="28"/>
        </w:rPr>
        <w:fldChar w:fldCharType="end"/>
      </w:r>
    </w:p>
    <w:p w14:paraId="18D8D4B8" w14:textId="77777777" w:rsidR="000A1694" w:rsidRDefault="000A1694" w:rsidP="000A1694">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E3DD9" w:rsidR="001E41F3" w:rsidRPr="00410371" w:rsidRDefault="00C66F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5E165" w:rsidR="00F25D98" w:rsidRDefault="00E82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Data collection from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E0577" w:rsidR="001E41F3" w:rsidRDefault="009456E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UPEAS,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AAD65" w:rsidR="001E41F3" w:rsidRDefault="00000000">
            <w:pPr>
              <w:pStyle w:val="CRCoverPage"/>
              <w:spacing w:after="0"/>
              <w:ind w:left="100"/>
              <w:rPr>
                <w:noProof/>
              </w:rPr>
            </w:pPr>
            <w:fldSimple w:instr=" DOCPROPERTY  ResDate  \* MERGEFORMAT ">
              <w:r w:rsidR="00D24991">
                <w:rPr>
                  <w:noProof/>
                </w:rPr>
                <w:t>2023-</w:t>
              </w:r>
              <w:r w:rsidR="00197D02">
                <w:rPr>
                  <w:noProof/>
                </w:rPr>
                <w:t>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A1A04" w:rsidR="00EE52DB" w:rsidRPr="00C04126" w:rsidRDefault="00EE52DB">
            <w:pPr>
              <w:pStyle w:val="CRCoverPage"/>
              <w:spacing w:after="0"/>
              <w:ind w:left="100"/>
              <w:rPr>
                <w:noProof/>
              </w:rPr>
            </w:pPr>
            <w:r w:rsidRPr="00C04126">
              <w:t xml:space="preserve">Exposure of Events from UPF was specified in Rel-18, </w:t>
            </w:r>
            <w:r w:rsidR="006F6F3C" w:rsidRPr="00C04126">
              <w:t>but the use of this feature for data collection by NWDAF has not been fully specified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1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B9FBA" w14:textId="6D8A1676" w:rsidR="001E41F3" w:rsidRPr="00C04126" w:rsidRDefault="00400206">
            <w:pPr>
              <w:pStyle w:val="CRCoverPage"/>
              <w:spacing w:after="0"/>
              <w:ind w:left="100"/>
            </w:pPr>
            <w:r w:rsidRPr="00C04126">
              <w:rPr>
                <w:noProof/>
              </w:rPr>
              <w:t xml:space="preserve">UPF added to </w:t>
            </w:r>
            <w:r w:rsidRPr="00C04126">
              <w:t>Table 6.2.2.1-1</w:t>
            </w:r>
            <w:r w:rsidR="00C04126" w:rsidRPr="00C04126">
              <w:t xml:space="preserve"> and to relevant parts of clause 6.2.2.1</w:t>
            </w:r>
            <w:r w:rsidR="006F6F3C" w:rsidRPr="00C04126">
              <w:t>.</w:t>
            </w:r>
          </w:p>
          <w:p w14:paraId="31C656EC" w14:textId="06121CC0" w:rsidR="00400206" w:rsidRPr="00C04126" w:rsidRDefault="006F6F3C">
            <w:pPr>
              <w:pStyle w:val="CRCoverPage"/>
              <w:spacing w:after="0"/>
              <w:ind w:left="100"/>
              <w:rPr>
                <w:noProof/>
              </w:rPr>
            </w:pPr>
            <w:r w:rsidRPr="00C04126">
              <w:t>Added paragraph in clause 6.2.2.1.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13898" w:rsidR="001E41F3" w:rsidRDefault="0092396B">
            <w:pPr>
              <w:pStyle w:val="CRCoverPage"/>
              <w:spacing w:after="0"/>
              <w:ind w:left="100"/>
              <w:rPr>
                <w:noProof/>
              </w:rPr>
            </w:pPr>
            <w:r>
              <w:rPr>
                <w:noProof/>
              </w:rPr>
              <w:t>Incompleted and 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952EE" w:rsidR="001E41F3" w:rsidRDefault="00650087">
            <w:pPr>
              <w:pStyle w:val="CRCoverPage"/>
              <w:spacing w:after="0"/>
              <w:ind w:left="100"/>
              <w:rPr>
                <w:noProof/>
              </w:rPr>
            </w:pPr>
            <w:r w:rsidRPr="005D2CF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21A4" w:rsidR="001E41F3" w:rsidRDefault="00AC75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E60D4" w:rsidR="001E41F3" w:rsidRDefault="00AC75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6D18" w:rsidR="001E41F3" w:rsidRDefault="00AC75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A5935" w:rsidR="001E41F3" w:rsidRDefault="00C4371B">
            <w:pPr>
              <w:pStyle w:val="CRCoverPage"/>
              <w:spacing w:after="0"/>
              <w:ind w:left="100"/>
              <w:rPr>
                <w:noProof/>
              </w:rPr>
            </w:pPr>
            <w:r>
              <w:rPr>
                <w:noProof/>
              </w:rPr>
              <w:t>This CR supersedes the changes made in clause 6.2.2.1 by CR#0924.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61B9E" w14:textId="77777777" w:rsidR="00D73CE8" w:rsidRDefault="00D73CE8" w:rsidP="00D73CE8">
      <w:pPr>
        <w:pStyle w:val="Titre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r>
        <w:rPr>
          <w:rFonts w:eastAsiaTheme="minorEastAsia"/>
          <w:b/>
          <w:bCs/>
          <w:color w:val="FF0000"/>
        </w:rPr>
        <w:lastRenderedPageBreak/>
        <w:t>FIRST CHANGE</w:t>
      </w:r>
    </w:p>
    <w:p w14:paraId="3AA2C018" w14:textId="77777777" w:rsidR="00D73CE8" w:rsidRPr="005D2CF1" w:rsidRDefault="00D73CE8" w:rsidP="00D73CE8">
      <w:pPr>
        <w:pStyle w:val="Titre4"/>
      </w:pPr>
      <w:bookmarkStart w:id="8" w:name="_Toc145930612"/>
      <w:bookmarkEnd w:id="1"/>
      <w:bookmarkEnd w:id="2"/>
      <w:bookmarkEnd w:id="3"/>
      <w:bookmarkEnd w:id="4"/>
      <w:bookmarkEnd w:id="5"/>
      <w:bookmarkEnd w:id="6"/>
      <w:bookmarkEnd w:id="7"/>
      <w:r w:rsidRPr="005D2CF1">
        <w:rPr>
          <w:lang w:eastAsia="ja-JP"/>
        </w:rPr>
        <w:t>6.2.2.1</w:t>
      </w:r>
      <w:r w:rsidRPr="005D2CF1">
        <w:rPr>
          <w:lang w:eastAsia="ja-JP"/>
        </w:rPr>
        <w:tab/>
        <w:t>General</w:t>
      </w:r>
      <w:bookmarkEnd w:id="8"/>
    </w:p>
    <w:p w14:paraId="10B032F0" w14:textId="77777777" w:rsidR="00D73CE8" w:rsidRPr="005D2CF1" w:rsidRDefault="00D73CE8" w:rsidP="00D73CE8">
      <w:r w:rsidRPr="005D2CF1">
        <w:t>The Data Collection from NFs is used by NWDAF to subscribe/unsubscribe at any 5GC NF to be notified for data on a set of events.</w:t>
      </w:r>
    </w:p>
    <w:p w14:paraId="529EC8F9" w14:textId="7980F0C1" w:rsidR="00D73CE8" w:rsidRPr="005D2CF1" w:rsidRDefault="00D73CE8" w:rsidP="00D73CE8">
      <w:r w:rsidRPr="005D2CF1">
        <w:t>The Data Collection from NFs is based on the services of AMF, SMF, UDM, PCF, NRF</w:t>
      </w:r>
      <w:r>
        <w:t>, NSACF</w:t>
      </w:r>
      <w:ins w:id="9" w:author="Antoine Mouquet (Orange)" w:date="2023-09-21T18:15:00Z">
        <w:r w:rsidR="007763DD">
          <w:rPr>
            <w:lang w:eastAsia="en-GB"/>
          </w:rPr>
          <w:t>, UPF</w:t>
        </w:r>
      </w:ins>
      <w:r w:rsidRPr="005D2CF1">
        <w:t xml:space="preserve"> and AF (possibly via NEF):</w:t>
      </w:r>
    </w:p>
    <w:p w14:paraId="3090E39B" w14:textId="77777777" w:rsidR="00D73CE8" w:rsidRPr="005D2CF1" w:rsidRDefault="00D73CE8" w:rsidP="00D73CE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41788168" w14:textId="77777777" w:rsidR="00D73CE8" w:rsidRPr="005D2CF1" w:rsidRDefault="00D73CE8" w:rsidP="00D73CE8">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4709534A" w14:textId="77777777" w:rsidR="00D73CE8" w:rsidRPr="005D2CF1" w:rsidRDefault="00D73CE8" w:rsidP="00D73CE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4BCD15EC" w14:textId="77777777" w:rsidR="00D73CE8" w:rsidRPr="005D2CF1" w:rsidRDefault="00D73CE8" w:rsidP="00D73CE8">
      <w:pPr>
        <w:pStyle w:val="TH"/>
      </w:pPr>
      <w:bookmarkStart w:id="10" w:name="_CRTable6_2_2_11"/>
      <w:r w:rsidRPr="005D2CF1">
        <w:t xml:space="preserve">Table </w:t>
      </w:r>
      <w:bookmarkEnd w:id="10"/>
      <w:r w:rsidRPr="005D2CF1">
        <w:t>6.2.2.1-1: NF 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Change w:id="11">
          <w:tblGrid>
            <w:gridCol w:w="2268"/>
            <w:gridCol w:w="3827"/>
            <w:gridCol w:w="2693"/>
          </w:tblGrid>
        </w:tblGridChange>
      </w:tblGrid>
      <w:tr w:rsidR="00D73CE8" w:rsidRPr="005D2CF1" w14:paraId="13DBEAE1" w14:textId="77777777" w:rsidTr="00132D5C">
        <w:tc>
          <w:tcPr>
            <w:tcW w:w="2268" w:type="dxa"/>
          </w:tcPr>
          <w:p w14:paraId="15CEE8FC" w14:textId="77777777" w:rsidR="00D73CE8" w:rsidRPr="005D2CF1" w:rsidRDefault="00D73CE8" w:rsidP="00132D5C">
            <w:pPr>
              <w:pStyle w:val="TAH"/>
            </w:pPr>
            <w:r w:rsidRPr="005D2CF1">
              <w:t>Service producer</w:t>
            </w:r>
          </w:p>
        </w:tc>
        <w:tc>
          <w:tcPr>
            <w:tcW w:w="3827" w:type="dxa"/>
          </w:tcPr>
          <w:p w14:paraId="3DCCD4C1" w14:textId="77777777" w:rsidR="00D73CE8" w:rsidRPr="005D2CF1" w:rsidRDefault="00D73CE8" w:rsidP="00132D5C">
            <w:pPr>
              <w:pStyle w:val="TAH"/>
            </w:pPr>
            <w:r w:rsidRPr="005D2CF1">
              <w:t>Service</w:t>
            </w:r>
          </w:p>
        </w:tc>
        <w:tc>
          <w:tcPr>
            <w:tcW w:w="2693" w:type="dxa"/>
          </w:tcPr>
          <w:p w14:paraId="760AB558" w14:textId="77777777" w:rsidR="00D73CE8" w:rsidRPr="005D2CF1" w:rsidRDefault="00D73CE8" w:rsidP="00132D5C">
            <w:pPr>
              <w:pStyle w:val="TAH"/>
            </w:pPr>
            <w:r w:rsidRPr="005D2CF1">
              <w:rPr>
                <w:lang w:eastAsia="zh-CN"/>
              </w:rPr>
              <w:t>Reference in TS 23.502 [3]</w:t>
            </w:r>
          </w:p>
        </w:tc>
      </w:tr>
      <w:tr w:rsidR="00D73CE8" w:rsidRPr="005D2CF1" w14:paraId="7EA1219E" w14:textId="77777777" w:rsidTr="00132D5C">
        <w:tc>
          <w:tcPr>
            <w:tcW w:w="2268" w:type="dxa"/>
          </w:tcPr>
          <w:p w14:paraId="76CE8197" w14:textId="77777777" w:rsidR="00D73CE8" w:rsidRPr="005D2CF1" w:rsidRDefault="00D73CE8" w:rsidP="00132D5C">
            <w:pPr>
              <w:pStyle w:val="TAC"/>
            </w:pPr>
            <w:r w:rsidRPr="005D2CF1">
              <w:t>AMF</w:t>
            </w:r>
          </w:p>
        </w:tc>
        <w:tc>
          <w:tcPr>
            <w:tcW w:w="3827" w:type="dxa"/>
          </w:tcPr>
          <w:p w14:paraId="6B4E8579" w14:textId="635CA546" w:rsidR="00D73CE8" w:rsidRPr="005D2CF1" w:rsidRDefault="00D73CE8" w:rsidP="00132D5C">
            <w:pPr>
              <w:pStyle w:val="TAL"/>
            </w:pPr>
            <w:proofErr w:type="spellStart"/>
            <w:r w:rsidRPr="005D2CF1">
              <w:t>Namf_EventExposure</w:t>
            </w:r>
            <w:proofErr w:type="spellEnd"/>
            <w:r>
              <w:t xml:space="preserve"> (NOTE </w:t>
            </w:r>
            <w:del w:id="12" w:author="Antoine Mouquet (Orange)" w:date="2023-09-21T18:16:00Z">
              <w:r w:rsidDel="007763DD">
                <w:delText>3</w:delText>
              </w:r>
            </w:del>
            <w:ins w:id="13" w:author="Antoine Mouquet (Orange)" w:date="2023-09-21T18:16:00Z">
              <w:r w:rsidR="007763DD">
                <w:t>2</w:t>
              </w:r>
            </w:ins>
            <w:r>
              <w:t>)</w:t>
            </w:r>
          </w:p>
        </w:tc>
        <w:tc>
          <w:tcPr>
            <w:tcW w:w="2693" w:type="dxa"/>
          </w:tcPr>
          <w:p w14:paraId="3E636A78" w14:textId="77777777" w:rsidR="00D73CE8" w:rsidRDefault="00D73CE8" w:rsidP="00132D5C">
            <w:pPr>
              <w:pStyle w:val="TAC"/>
            </w:pPr>
            <w:r w:rsidRPr="005D2CF1">
              <w:t>5.2.2.3</w:t>
            </w:r>
          </w:p>
          <w:p w14:paraId="06F84CA6" w14:textId="77777777" w:rsidR="00D73CE8" w:rsidRPr="005D2CF1" w:rsidRDefault="00D73CE8" w:rsidP="00132D5C">
            <w:pPr>
              <w:pStyle w:val="TAC"/>
            </w:pPr>
            <w:r>
              <w:t>5.2.3.5</w:t>
            </w:r>
          </w:p>
        </w:tc>
      </w:tr>
      <w:tr w:rsidR="00D73CE8" w:rsidRPr="005D2CF1" w14:paraId="4968FC0C" w14:textId="77777777" w:rsidTr="00132D5C">
        <w:tc>
          <w:tcPr>
            <w:tcW w:w="2268" w:type="dxa"/>
          </w:tcPr>
          <w:p w14:paraId="069395C6" w14:textId="77777777" w:rsidR="00D73CE8" w:rsidRPr="005D2CF1" w:rsidRDefault="00D73CE8" w:rsidP="00132D5C">
            <w:pPr>
              <w:pStyle w:val="TAC"/>
            </w:pPr>
            <w:r w:rsidRPr="005D2CF1">
              <w:t>SMF</w:t>
            </w:r>
          </w:p>
        </w:tc>
        <w:tc>
          <w:tcPr>
            <w:tcW w:w="3827" w:type="dxa"/>
          </w:tcPr>
          <w:p w14:paraId="66E58BA5" w14:textId="60642169" w:rsidR="00D73CE8" w:rsidRPr="005D2CF1" w:rsidRDefault="00D73CE8" w:rsidP="00132D5C">
            <w:pPr>
              <w:pStyle w:val="TAL"/>
            </w:pPr>
            <w:proofErr w:type="spellStart"/>
            <w:r w:rsidRPr="005D2CF1">
              <w:t>Nsmf_EventExposure</w:t>
            </w:r>
            <w:proofErr w:type="spellEnd"/>
            <w:r>
              <w:t xml:space="preserve"> (NOTE </w:t>
            </w:r>
            <w:del w:id="14" w:author="Antoine Mouquet (Orange)" w:date="2023-09-21T18:16:00Z">
              <w:r w:rsidDel="007763DD">
                <w:delText>3</w:delText>
              </w:r>
            </w:del>
            <w:ins w:id="15" w:author="Antoine Mouquet (Orange)" w:date="2023-09-21T18:16:00Z">
              <w:r w:rsidR="007763DD">
                <w:t>2</w:t>
              </w:r>
            </w:ins>
            <w:r>
              <w:t>)</w:t>
            </w:r>
          </w:p>
        </w:tc>
        <w:tc>
          <w:tcPr>
            <w:tcW w:w="2693" w:type="dxa"/>
          </w:tcPr>
          <w:p w14:paraId="0F2B140F" w14:textId="77777777" w:rsidR="00D73CE8" w:rsidRDefault="00D73CE8" w:rsidP="00132D5C">
            <w:pPr>
              <w:pStyle w:val="TAC"/>
            </w:pPr>
            <w:r w:rsidRPr="005D2CF1">
              <w:t>5.2.8.3</w:t>
            </w:r>
          </w:p>
          <w:p w14:paraId="02AD3222" w14:textId="77777777" w:rsidR="00D73CE8" w:rsidRPr="005D2CF1" w:rsidRDefault="00D73CE8" w:rsidP="00132D5C">
            <w:pPr>
              <w:pStyle w:val="TAC"/>
            </w:pPr>
            <w:r>
              <w:t>5.2.3.5</w:t>
            </w:r>
          </w:p>
        </w:tc>
      </w:tr>
      <w:tr w:rsidR="00D73CE8" w:rsidRPr="005D2CF1" w14:paraId="3FD319C1" w14:textId="77777777" w:rsidTr="00132D5C">
        <w:tc>
          <w:tcPr>
            <w:tcW w:w="2268" w:type="dxa"/>
          </w:tcPr>
          <w:p w14:paraId="5B9A2CF4" w14:textId="77777777" w:rsidR="00D73CE8" w:rsidRPr="005D2CF1" w:rsidRDefault="00D73CE8" w:rsidP="00132D5C">
            <w:pPr>
              <w:pStyle w:val="TAC"/>
            </w:pPr>
            <w:r w:rsidRPr="005D2CF1">
              <w:t>PCF</w:t>
            </w:r>
          </w:p>
        </w:tc>
        <w:tc>
          <w:tcPr>
            <w:tcW w:w="3827" w:type="dxa"/>
          </w:tcPr>
          <w:p w14:paraId="44BB8041" w14:textId="77777777" w:rsidR="00D73CE8" w:rsidRPr="005D2CF1" w:rsidRDefault="00D73CE8" w:rsidP="00132D5C">
            <w:pPr>
              <w:pStyle w:val="TAL"/>
            </w:pPr>
            <w:proofErr w:type="spellStart"/>
            <w:r w:rsidRPr="005D2CF1">
              <w:t>Npcf_EventExposure</w:t>
            </w:r>
            <w:proofErr w:type="spellEnd"/>
            <w:r w:rsidRPr="005D2CF1">
              <w:t xml:space="preserve"> (for a group of UEs or any UE)</w:t>
            </w:r>
          </w:p>
          <w:p w14:paraId="683421DD" w14:textId="77777777" w:rsidR="00D73CE8" w:rsidRPr="005D2CF1" w:rsidRDefault="00D73CE8" w:rsidP="00132D5C">
            <w:pPr>
              <w:pStyle w:val="TAL"/>
            </w:pPr>
            <w:proofErr w:type="spellStart"/>
            <w:r w:rsidRPr="005D2CF1">
              <w:t>Npcf_PolicyAuthorization_Subscribe</w:t>
            </w:r>
            <w:proofErr w:type="spellEnd"/>
            <w:r w:rsidRPr="005D2CF1">
              <w:t xml:space="preserve"> (for a specific UE)</w:t>
            </w:r>
          </w:p>
        </w:tc>
        <w:tc>
          <w:tcPr>
            <w:tcW w:w="2693" w:type="dxa"/>
          </w:tcPr>
          <w:p w14:paraId="33041CD6" w14:textId="77777777" w:rsidR="00D73CE8" w:rsidRPr="005D2CF1" w:rsidRDefault="00D73CE8" w:rsidP="00132D5C">
            <w:pPr>
              <w:pStyle w:val="TAC"/>
            </w:pPr>
            <w:r w:rsidRPr="005D2CF1">
              <w:t>5.2.5.7</w:t>
            </w:r>
          </w:p>
        </w:tc>
      </w:tr>
      <w:tr w:rsidR="00D73CE8" w:rsidRPr="005D2CF1" w14:paraId="1F7FE80C" w14:textId="77777777" w:rsidTr="00132D5C">
        <w:tc>
          <w:tcPr>
            <w:tcW w:w="2268" w:type="dxa"/>
          </w:tcPr>
          <w:p w14:paraId="208FDD0D" w14:textId="77777777" w:rsidR="00D73CE8" w:rsidRPr="005D2CF1" w:rsidRDefault="00D73CE8" w:rsidP="00132D5C">
            <w:pPr>
              <w:pStyle w:val="TAC"/>
            </w:pPr>
            <w:r w:rsidRPr="005D2CF1">
              <w:t>UDM</w:t>
            </w:r>
          </w:p>
        </w:tc>
        <w:tc>
          <w:tcPr>
            <w:tcW w:w="3827" w:type="dxa"/>
          </w:tcPr>
          <w:p w14:paraId="4A2010B1" w14:textId="77777777" w:rsidR="00D73CE8" w:rsidRPr="005D2CF1" w:rsidRDefault="00D73CE8" w:rsidP="00132D5C">
            <w:pPr>
              <w:pStyle w:val="TAL"/>
            </w:pPr>
            <w:proofErr w:type="spellStart"/>
            <w:r w:rsidRPr="005D2CF1">
              <w:t>Nudm_EventExposure</w:t>
            </w:r>
            <w:proofErr w:type="spellEnd"/>
          </w:p>
        </w:tc>
        <w:tc>
          <w:tcPr>
            <w:tcW w:w="2693" w:type="dxa"/>
          </w:tcPr>
          <w:p w14:paraId="4B2D2F64" w14:textId="77777777" w:rsidR="00D73CE8" w:rsidRPr="005D2CF1" w:rsidRDefault="00D73CE8" w:rsidP="00132D5C">
            <w:pPr>
              <w:pStyle w:val="TAC"/>
            </w:pPr>
            <w:r w:rsidRPr="005D2CF1">
              <w:t>5.2.3.5</w:t>
            </w:r>
          </w:p>
        </w:tc>
      </w:tr>
      <w:tr w:rsidR="00D73CE8" w:rsidRPr="005D2CF1" w14:paraId="2E055945" w14:textId="77777777" w:rsidTr="00132D5C">
        <w:tc>
          <w:tcPr>
            <w:tcW w:w="2268" w:type="dxa"/>
          </w:tcPr>
          <w:p w14:paraId="08F5CA3D" w14:textId="77777777" w:rsidR="00D73CE8" w:rsidRPr="005D2CF1" w:rsidRDefault="00D73CE8" w:rsidP="00132D5C">
            <w:pPr>
              <w:pStyle w:val="TAC"/>
            </w:pPr>
            <w:r w:rsidRPr="005D2CF1">
              <w:t>NEF</w:t>
            </w:r>
          </w:p>
        </w:tc>
        <w:tc>
          <w:tcPr>
            <w:tcW w:w="3827" w:type="dxa"/>
          </w:tcPr>
          <w:p w14:paraId="585C2A46" w14:textId="77777777" w:rsidR="00D73CE8" w:rsidRPr="005D2CF1" w:rsidRDefault="00D73CE8" w:rsidP="00132D5C">
            <w:pPr>
              <w:pStyle w:val="TAL"/>
            </w:pPr>
            <w:proofErr w:type="spellStart"/>
            <w:r w:rsidRPr="005D2CF1">
              <w:t>Nnef_EventExposure</w:t>
            </w:r>
            <w:proofErr w:type="spellEnd"/>
          </w:p>
        </w:tc>
        <w:tc>
          <w:tcPr>
            <w:tcW w:w="2693" w:type="dxa"/>
          </w:tcPr>
          <w:p w14:paraId="62CEAE66" w14:textId="77777777" w:rsidR="00D73CE8" w:rsidRPr="005D2CF1" w:rsidRDefault="00D73CE8" w:rsidP="00132D5C">
            <w:pPr>
              <w:pStyle w:val="TAC"/>
            </w:pPr>
            <w:r w:rsidRPr="005D2CF1">
              <w:t>5.2.6.2</w:t>
            </w:r>
          </w:p>
        </w:tc>
      </w:tr>
      <w:tr w:rsidR="00D73CE8" w:rsidRPr="005D2CF1" w14:paraId="01BA3981" w14:textId="77777777" w:rsidTr="00132D5C">
        <w:tc>
          <w:tcPr>
            <w:tcW w:w="2268" w:type="dxa"/>
            <w:tcBorders>
              <w:bottom w:val="single" w:sz="4" w:space="0" w:color="auto"/>
            </w:tcBorders>
          </w:tcPr>
          <w:p w14:paraId="1E3E7A38" w14:textId="77777777" w:rsidR="00D73CE8" w:rsidRPr="005D2CF1" w:rsidRDefault="00D73CE8" w:rsidP="00132D5C">
            <w:pPr>
              <w:pStyle w:val="TAC"/>
            </w:pPr>
            <w:r w:rsidRPr="005D2CF1">
              <w:t>AF</w:t>
            </w:r>
          </w:p>
        </w:tc>
        <w:tc>
          <w:tcPr>
            <w:tcW w:w="3827" w:type="dxa"/>
          </w:tcPr>
          <w:p w14:paraId="5DE37B20" w14:textId="77777777" w:rsidR="00D73CE8" w:rsidRPr="005D2CF1" w:rsidRDefault="00D73CE8" w:rsidP="00132D5C">
            <w:pPr>
              <w:pStyle w:val="TAL"/>
            </w:pPr>
            <w:proofErr w:type="spellStart"/>
            <w:r w:rsidRPr="005D2CF1">
              <w:t>Naf_EventExposure</w:t>
            </w:r>
            <w:proofErr w:type="spellEnd"/>
          </w:p>
        </w:tc>
        <w:tc>
          <w:tcPr>
            <w:tcW w:w="2693" w:type="dxa"/>
          </w:tcPr>
          <w:p w14:paraId="7AF77115" w14:textId="77777777" w:rsidR="00D73CE8" w:rsidRPr="005D2CF1" w:rsidRDefault="00D73CE8" w:rsidP="00132D5C">
            <w:pPr>
              <w:pStyle w:val="TAC"/>
            </w:pPr>
            <w:r w:rsidRPr="005D2CF1">
              <w:t>5.2.19.2</w:t>
            </w:r>
          </w:p>
        </w:tc>
      </w:tr>
      <w:tr w:rsidR="00D73CE8" w:rsidRPr="005D2CF1" w14:paraId="0248D9BC" w14:textId="77777777" w:rsidTr="00132D5C">
        <w:tc>
          <w:tcPr>
            <w:tcW w:w="2268" w:type="dxa"/>
            <w:tcBorders>
              <w:bottom w:val="nil"/>
            </w:tcBorders>
          </w:tcPr>
          <w:p w14:paraId="603CBB8A" w14:textId="77777777" w:rsidR="00D73CE8" w:rsidRPr="005D2CF1" w:rsidRDefault="00D73CE8" w:rsidP="00132D5C">
            <w:pPr>
              <w:pStyle w:val="TAC"/>
            </w:pPr>
            <w:r w:rsidRPr="005D2CF1">
              <w:t>NRF</w:t>
            </w:r>
          </w:p>
        </w:tc>
        <w:tc>
          <w:tcPr>
            <w:tcW w:w="3827" w:type="dxa"/>
          </w:tcPr>
          <w:p w14:paraId="14F38763" w14:textId="77777777" w:rsidR="00D73CE8" w:rsidRPr="005D2CF1" w:rsidRDefault="00D73CE8" w:rsidP="00132D5C">
            <w:pPr>
              <w:pStyle w:val="TAL"/>
            </w:pPr>
            <w:proofErr w:type="spellStart"/>
            <w:r w:rsidRPr="005D2CF1">
              <w:t>Nnrf_NFDiscovery</w:t>
            </w:r>
            <w:proofErr w:type="spellEnd"/>
          </w:p>
        </w:tc>
        <w:tc>
          <w:tcPr>
            <w:tcW w:w="2693" w:type="dxa"/>
          </w:tcPr>
          <w:p w14:paraId="5D9D9ACF" w14:textId="77777777" w:rsidR="00D73CE8" w:rsidRPr="005D2CF1" w:rsidRDefault="00D73CE8" w:rsidP="00132D5C">
            <w:pPr>
              <w:pStyle w:val="TAC"/>
            </w:pPr>
            <w:r w:rsidRPr="005D2CF1">
              <w:t>5.2.7.3</w:t>
            </w:r>
          </w:p>
        </w:tc>
      </w:tr>
      <w:tr w:rsidR="00D73CE8" w:rsidRPr="005D2CF1" w14:paraId="64760CF6" w14:textId="77777777" w:rsidTr="00132D5C">
        <w:tc>
          <w:tcPr>
            <w:tcW w:w="2268" w:type="dxa"/>
            <w:tcBorders>
              <w:top w:val="nil"/>
            </w:tcBorders>
          </w:tcPr>
          <w:p w14:paraId="3FD5AF4E" w14:textId="77777777" w:rsidR="00D73CE8" w:rsidRPr="005D2CF1" w:rsidRDefault="00D73CE8" w:rsidP="00132D5C">
            <w:pPr>
              <w:pStyle w:val="TAL"/>
              <w:jc w:val="center"/>
            </w:pPr>
          </w:p>
        </w:tc>
        <w:tc>
          <w:tcPr>
            <w:tcW w:w="3827" w:type="dxa"/>
          </w:tcPr>
          <w:p w14:paraId="03B30B0C" w14:textId="77777777" w:rsidR="00D73CE8" w:rsidRPr="005D2CF1" w:rsidRDefault="00D73CE8" w:rsidP="00132D5C">
            <w:pPr>
              <w:pStyle w:val="TAL"/>
            </w:pPr>
            <w:proofErr w:type="spellStart"/>
            <w:r w:rsidRPr="005D2CF1">
              <w:t>Nnrf_NFManagement</w:t>
            </w:r>
            <w:proofErr w:type="spellEnd"/>
          </w:p>
        </w:tc>
        <w:tc>
          <w:tcPr>
            <w:tcW w:w="2693" w:type="dxa"/>
          </w:tcPr>
          <w:p w14:paraId="06BB8F53" w14:textId="77777777" w:rsidR="00D73CE8" w:rsidRPr="005D2CF1" w:rsidRDefault="00D73CE8" w:rsidP="00132D5C">
            <w:pPr>
              <w:pStyle w:val="TAC"/>
            </w:pPr>
            <w:r w:rsidRPr="005D2CF1">
              <w:t>5.2.7.2</w:t>
            </w:r>
          </w:p>
        </w:tc>
      </w:tr>
      <w:tr w:rsidR="00D73CE8" w:rsidRPr="005D2CF1" w14:paraId="0D6B088B" w14:textId="77777777" w:rsidTr="006F4574">
        <w:tblPrEx>
          <w:tblW w:w="0" w:type="auto"/>
          <w:tblInd w:w="392" w:type="dxa"/>
          <w:tblPrExChange w:id="16" w:author="Antoine Mouquet (Orange)" w:date="2023-09-21T16:30:00Z">
            <w:tblPrEx>
              <w:tblW w:w="0" w:type="auto"/>
              <w:tblInd w:w="392" w:type="dxa"/>
            </w:tblPrEx>
          </w:tblPrExChange>
        </w:tblPrEx>
        <w:tc>
          <w:tcPr>
            <w:tcW w:w="2268" w:type="dxa"/>
            <w:tcPrChange w:id="17" w:author="Antoine Mouquet (Orange)" w:date="2023-09-21T16:30:00Z">
              <w:tcPr>
                <w:tcW w:w="2268" w:type="dxa"/>
                <w:tcBorders>
                  <w:bottom w:val="single" w:sz="4" w:space="0" w:color="auto"/>
                </w:tcBorders>
              </w:tcPr>
            </w:tcPrChange>
          </w:tcPr>
          <w:p w14:paraId="1FDC20D8" w14:textId="77777777" w:rsidR="00D73CE8" w:rsidRPr="005D2CF1" w:rsidRDefault="00D73CE8" w:rsidP="00132D5C">
            <w:pPr>
              <w:pStyle w:val="TAC"/>
            </w:pPr>
            <w:r>
              <w:t>NSACF</w:t>
            </w:r>
          </w:p>
        </w:tc>
        <w:tc>
          <w:tcPr>
            <w:tcW w:w="3827" w:type="dxa"/>
            <w:tcPrChange w:id="18" w:author="Antoine Mouquet (Orange)" w:date="2023-09-21T16:30:00Z">
              <w:tcPr>
                <w:tcW w:w="3827" w:type="dxa"/>
              </w:tcPr>
            </w:tcPrChange>
          </w:tcPr>
          <w:p w14:paraId="5AE4D263" w14:textId="77777777" w:rsidR="00D73CE8" w:rsidRPr="005D2CF1" w:rsidRDefault="00D73CE8" w:rsidP="00132D5C">
            <w:pPr>
              <w:pStyle w:val="TAL"/>
            </w:pPr>
            <w:proofErr w:type="spellStart"/>
            <w:r>
              <w:t>Nnsacf_SliceEventExposure</w:t>
            </w:r>
            <w:proofErr w:type="spellEnd"/>
          </w:p>
        </w:tc>
        <w:tc>
          <w:tcPr>
            <w:tcW w:w="2693" w:type="dxa"/>
            <w:tcPrChange w:id="19" w:author="Antoine Mouquet (Orange)" w:date="2023-09-21T16:30:00Z">
              <w:tcPr>
                <w:tcW w:w="2693" w:type="dxa"/>
              </w:tcPr>
            </w:tcPrChange>
          </w:tcPr>
          <w:p w14:paraId="17680A97" w14:textId="77777777" w:rsidR="00D73CE8" w:rsidRPr="005D2CF1" w:rsidRDefault="00D73CE8" w:rsidP="00132D5C">
            <w:pPr>
              <w:pStyle w:val="TAC"/>
            </w:pPr>
            <w:r>
              <w:t>5.2.21.4</w:t>
            </w:r>
          </w:p>
        </w:tc>
      </w:tr>
      <w:tr w:rsidR="006F4574" w:rsidRPr="005D2CF1" w14:paraId="4978A50B" w14:textId="77777777" w:rsidTr="006F4574">
        <w:tblPrEx>
          <w:tblW w:w="0" w:type="auto"/>
          <w:tblInd w:w="392" w:type="dxa"/>
          <w:tblPrExChange w:id="20" w:author="Antoine Mouquet (Orange)" w:date="2023-09-21T16:30:00Z">
            <w:tblPrEx>
              <w:tblW w:w="0" w:type="auto"/>
              <w:tblInd w:w="392" w:type="dxa"/>
            </w:tblPrEx>
          </w:tblPrExChange>
        </w:tblPrEx>
        <w:trPr>
          <w:ins w:id="21" w:author="Antoine Mouquet (Orange)" w:date="2023-09-21T16:30:00Z"/>
        </w:trPr>
        <w:tc>
          <w:tcPr>
            <w:tcW w:w="2268" w:type="dxa"/>
            <w:tcPrChange w:id="22" w:author="Antoine Mouquet (Orange)" w:date="2023-09-21T16:30:00Z">
              <w:tcPr>
                <w:tcW w:w="2268" w:type="dxa"/>
                <w:tcBorders>
                  <w:bottom w:val="single" w:sz="4" w:space="0" w:color="auto"/>
                </w:tcBorders>
              </w:tcPr>
            </w:tcPrChange>
          </w:tcPr>
          <w:p w14:paraId="4C52E257" w14:textId="65B654D5" w:rsidR="006F4574" w:rsidRDefault="006F4574" w:rsidP="00132D5C">
            <w:pPr>
              <w:pStyle w:val="TAC"/>
              <w:rPr>
                <w:ins w:id="23" w:author="Antoine Mouquet (Orange)" w:date="2023-09-21T16:30:00Z"/>
              </w:rPr>
            </w:pPr>
            <w:ins w:id="24" w:author="Antoine Mouquet (Orange)" w:date="2023-09-21T16:30:00Z">
              <w:r>
                <w:t>UPF</w:t>
              </w:r>
            </w:ins>
          </w:p>
        </w:tc>
        <w:tc>
          <w:tcPr>
            <w:tcW w:w="3827" w:type="dxa"/>
            <w:tcPrChange w:id="25" w:author="Antoine Mouquet (Orange)" w:date="2023-09-21T16:30:00Z">
              <w:tcPr>
                <w:tcW w:w="3827" w:type="dxa"/>
              </w:tcPr>
            </w:tcPrChange>
          </w:tcPr>
          <w:p w14:paraId="22C20B62" w14:textId="433667AF" w:rsidR="006F4574" w:rsidRDefault="006F4574" w:rsidP="00132D5C">
            <w:pPr>
              <w:pStyle w:val="TAL"/>
              <w:rPr>
                <w:ins w:id="26" w:author="Antoine Mouquet (Orange)" w:date="2023-09-21T16:30:00Z"/>
              </w:rPr>
            </w:pPr>
            <w:proofErr w:type="spellStart"/>
            <w:ins w:id="27" w:author="Antoine Mouquet (Orange)" w:date="2023-09-21T16:30:00Z">
              <w:r w:rsidRPr="001678BC">
                <w:rPr>
                  <w:color w:val="FF0000"/>
                </w:rPr>
                <w:t>N</w:t>
              </w:r>
            </w:ins>
            <w:ins w:id="28" w:author="Antoine Mouquet (Orange)" w:date="2023-09-21T16:39:00Z">
              <w:r w:rsidR="002272C0">
                <w:rPr>
                  <w:color w:val="FF0000"/>
                </w:rPr>
                <w:t>sm</w:t>
              </w:r>
            </w:ins>
            <w:ins w:id="29" w:author="Antoine Mouquet (Orange)" w:date="2023-09-21T16:30:00Z">
              <w:r w:rsidRPr="001678BC">
                <w:rPr>
                  <w:color w:val="FF0000"/>
                </w:rPr>
                <w:t>f_EventExposure</w:t>
              </w:r>
              <w:proofErr w:type="spellEnd"/>
              <w:r>
                <w:rPr>
                  <w:color w:val="FF0000"/>
                </w:rPr>
                <w:t xml:space="preserve"> </w:t>
              </w:r>
            </w:ins>
            <w:ins w:id="30" w:author="Antoine Mouquet (Orange)" w:date="2023-09-21T16:31:00Z">
              <w:r>
                <w:rPr>
                  <w:color w:val="FF0000"/>
                </w:rPr>
                <w:t xml:space="preserve">or </w:t>
              </w:r>
            </w:ins>
            <w:proofErr w:type="spellStart"/>
            <w:ins w:id="31" w:author="Antoine Mouquet (Orange)" w:date="2023-09-21T16:30:00Z">
              <w:r w:rsidRPr="001678BC">
                <w:rPr>
                  <w:color w:val="FF0000"/>
                </w:rPr>
                <w:t>N</w:t>
              </w:r>
            </w:ins>
            <w:ins w:id="32" w:author="Antoine Mouquet (Orange)" w:date="2023-09-21T16:39:00Z">
              <w:r w:rsidR="002272C0">
                <w:rPr>
                  <w:color w:val="FF0000"/>
                </w:rPr>
                <w:t>up</w:t>
              </w:r>
            </w:ins>
            <w:ins w:id="33" w:author="Antoine Mouquet (Orange)" w:date="2023-09-21T16:30:00Z">
              <w:r w:rsidRPr="001678BC">
                <w:rPr>
                  <w:color w:val="FF0000"/>
                </w:rPr>
                <w:t>f_EventExposure</w:t>
              </w:r>
              <w:proofErr w:type="spellEnd"/>
            </w:ins>
          </w:p>
        </w:tc>
        <w:tc>
          <w:tcPr>
            <w:tcW w:w="2693" w:type="dxa"/>
            <w:tcPrChange w:id="34" w:author="Antoine Mouquet (Orange)" w:date="2023-09-21T16:30:00Z">
              <w:tcPr>
                <w:tcW w:w="2693" w:type="dxa"/>
              </w:tcPr>
            </w:tcPrChange>
          </w:tcPr>
          <w:p w14:paraId="324FDF11" w14:textId="77777777" w:rsidR="002272C0" w:rsidRDefault="002272C0" w:rsidP="00132D5C">
            <w:pPr>
              <w:pStyle w:val="TAC"/>
              <w:rPr>
                <w:ins w:id="35" w:author="Antoine Mouquet (Orange)" w:date="2023-09-21T16:39:00Z"/>
              </w:rPr>
            </w:pPr>
            <w:ins w:id="36" w:author="Antoine Mouquet (Orange)" w:date="2023-09-21T16:39:00Z">
              <w:r>
                <w:t>5.2.8.3</w:t>
              </w:r>
            </w:ins>
          </w:p>
          <w:p w14:paraId="093B7809" w14:textId="2E402D5D" w:rsidR="002272C0" w:rsidRDefault="00A53CDA" w:rsidP="00132D5C">
            <w:pPr>
              <w:pStyle w:val="TAC"/>
              <w:rPr>
                <w:ins w:id="37" w:author="Antoine Mouquet (Orange)" w:date="2023-09-21T16:30:00Z"/>
              </w:rPr>
            </w:pPr>
            <w:ins w:id="38" w:author="Antoine Mouquet (Orange)" w:date="2023-09-21T16:31:00Z">
              <w:r>
                <w:t>5.2.26.2</w:t>
              </w:r>
            </w:ins>
          </w:p>
        </w:tc>
      </w:tr>
    </w:tbl>
    <w:p w14:paraId="5E336D1F" w14:textId="77777777" w:rsidR="00D73CE8" w:rsidRPr="005D2CF1" w:rsidRDefault="00D73CE8" w:rsidP="00D73CE8"/>
    <w:p w14:paraId="75EE3A0A" w14:textId="2768771E" w:rsidR="00D73CE8" w:rsidRPr="005D2CF1" w:rsidDel="0034264A" w:rsidRDefault="00D73CE8" w:rsidP="00D73CE8">
      <w:pPr>
        <w:pStyle w:val="NO"/>
        <w:rPr>
          <w:del w:id="39" w:author="Antoine Mouquet (Orange)" w:date="2023-09-21T16:46:00Z"/>
        </w:rPr>
      </w:pPr>
      <w:del w:id="40" w:author="Antoine Mouquet (Orange)" w:date="2023-09-21T16:46:00Z">
        <w:r w:rsidRPr="005D2CF1" w:rsidDel="0034264A">
          <w:delText>NOTE 1:</w:delText>
        </w:r>
        <w:r w:rsidRPr="005D2CF1" w:rsidDel="0034264A">
          <w:tab/>
          <w:delText>The present document specifies that NWDAF can collect some UPF input data for deriving analytics, how NWDAF collects these UPF input data</w:delText>
        </w:r>
        <w:r w:rsidDel="0034264A">
          <w:delText xml:space="preserve"> via the SMF</w:delText>
        </w:r>
        <w:r w:rsidRPr="005D2CF1" w:rsidDel="0034264A">
          <w:delText xml:space="preserve"> is defined in</w:delText>
        </w:r>
        <w:r w:rsidDel="0034264A">
          <w:delText xml:space="preserve"> clause 4.15.11 of TS 23.502 [3]</w:delText>
        </w:r>
        <w:r w:rsidRPr="005D2CF1" w:rsidDel="0034264A">
          <w:delText>.</w:delText>
        </w:r>
      </w:del>
    </w:p>
    <w:p w14:paraId="4F359488" w14:textId="62479CB6" w:rsidR="00D73CE8" w:rsidRPr="005D2CF1" w:rsidRDefault="00D73CE8" w:rsidP="00D73CE8">
      <w:pPr>
        <w:pStyle w:val="NO"/>
        <w:rPr>
          <w:lang w:eastAsia="zh-CN"/>
        </w:rPr>
      </w:pPr>
      <w:r w:rsidRPr="005D2CF1">
        <w:rPr>
          <w:lang w:eastAsia="zh-CN"/>
        </w:rPr>
        <w:t>NOTE </w:t>
      </w:r>
      <w:del w:id="41" w:author="Antoine Mouquet (Orange)" w:date="2023-09-21T18:16:00Z">
        <w:r w:rsidRPr="005D2CF1" w:rsidDel="007763DD">
          <w:rPr>
            <w:lang w:eastAsia="zh-CN"/>
          </w:rPr>
          <w:delText>2</w:delText>
        </w:r>
      </w:del>
      <w:ins w:id="42" w:author="Antoine Mouquet (Orange)" w:date="2023-09-21T18:16:00Z">
        <w:r w:rsidR="007763DD">
          <w:rPr>
            <w:lang w:eastAsia="zh-CN"/>
          </w:rPr>
          <w:t>1</w:t>
        </w:r>
      </w:ins>
      <w:r w:rsidRPr="005D2CF1">
        <w:rPr>
          <w:lang w:eastAsia="zh-CN"/>
        </w:rPr>
        <w:t>:</w:t>
      </w:r>
      <w:r w:rsidRPr="005D2CF1">
        <w:rPr>
          <w:lang w:eastAsia="zh-CN"/>
        </w:rPr>
        <w:tab/>
        <w:t>There is no data collected from the PCF by the NWDAF defined in this Release of the specification.</w:t>
      </w:r>
    </w:p>
    <w:p w14:paraId="55900BD5" w14:textId="6DED4550" w:rsidR="00D73CE8" w:rsidRPr="005D2CF1" w:rsidRDefault="00D73CE8" w:rsidP="00D73CE8">
      <w:pPr>
        <w:pStyle w:val="NO"/>
        <w:rPr>
          <w:lang w:eastAsia="zh-CN"/>
        </w:rPr>
      </w:pPr>
      <w:r w:rsidRPr="005D2CF1">
        <w:rPr>
          <w:lang w:eastAsia="zh-CN"/>
        </w:rPr>
        <w:t>NOTE </w:t>
      </w:r>
      <w:del w:id="43" w:author="Antoine Mouquet (Orange)" w:date="2023-09-21T18:16:00Z">
        <w:r w:rsidDel="007763DD">
          <w:rPr>
            <w:lang w:eastAsia="zh-CN"/>
          </w:rPr>
          <w:delText>3</w:delText>
        </w:r>
      </w:del>
      <w:ins w:id="44" w:author="Antoine Mouquet (Orange)" w:date="2023-09-21T18:16:00Z">
        <w:r w:rsidR="007763DD">
          <w:rPr>
            <w:lang w:eastAsia="zh-CN"/>
          </w:rPr>
          <w:t>2</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1222CFD6" w14:textId="77777777" w:rsidR="00D73CE8" w:rsidRDefault="00D73CE8" w:rsidP="00D73CE8">
      <w:pPr>
        <w:rPr>
          <w:lang w:eastAsia="zh-CN"/>
        </w:rPr>
      </w:pPr>
      <w:r w:rsidRPr="005D2CF1">
        <w:rPr>
          <w:lang w:eastAsia="zh-CN"/>
        </w:rPr>
        <w:t>To retrieve data related to a specific UE,</w:t>
      </w:r>
      <w:r>
        <w:rPr>
          <w:lang w:eastAsia="zh-CN"/>
        </w:rPr>
        <w:t xml:space="preserve"> there are two cases:</w:t>
      </w:r>
    </w:p>
    <w:p w14:paraId="5C8BF5F8" w14:textId="77777777" w:rsidR="00D73CE8" w:rsidRPr="005D2CF1" w:rsidRDefault="00D73CE8" w:rsidP="00D73CE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06811E6" w14:textId="77777777" w:rsidR="00D73CE8" w:rsidRDefault="00D73CE8" w:rsidP="00D73CE8">
      <w:pPr>
        <w:pStyle w:val="B1"/>
        <w:rPr>
          <w:lang w:eastAsia="zh-CN"/>
        </w:rPr>
      </w:pPr>
      <w:r>
        <w:rPr>
          <w:lang w:eastAsia="zh-CN"/>
        </w:rPr>
        <w:t>-</w:t>
      </w:r>
      <w:r>
        <w:rPr>
          <w:lang w:eastAsia="zh-CN"/>
        </w:rPr>
        <w:tab/>
        <w:t>If an Area of interest is indicated, the NWDAF can:</w:t>
      </w:r>
    </w:p>
    <w:p w14:paraId="33836020" w14:textId="77777777" w:rsidR="00D73CE8" w:rsidRDefault="00D73CE8" w:rsidP="00D73CE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20B6E9D" w14:textId="77777777" w:rsidR="00D73CE8" w:rsidRDefault="00D73CE8" w:rsidP="00D73CE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B9F4DBC" w14:textId="77777777" w:rsidR="00D73CE8" w:rsidRPr="005D2CF1" w:rsidRDefault="00D73CE8" w:rsidP="00D73CE8">
      <w:pPr>
        <w:pStyle w:val="TH"/>
      </w:pPr>
      <w:bookmarkStart w:id="45" w:name="_CRTable6_2_2_12"/>
      <w:r w:rsidRPr="005D2CF1">
        <w:lastRenderedPageBreak/>
        <w:t xml:space="preserve">Table </w:t>
      </w:r>
      <w:bookmarkEnd w:id="45"/>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5F2FFFCB" w14:textId="77777777" w:rsidTr="00132D5C">
        <w:trPr>
          <w:cantSplit/>
          <w:trHeight w:val="222"/>
          <w:tblHeader/>
          <w:jc w:val="center"/>
        </w:trPr>
        <w:tc>
          <w:tcPr>
            <w:tcW w:w="2686" w:type="dxa"/>
            <w:vAlign w:val="center"/>
          </w:tcPr>
          <w:p w14:paraId="4975F0D3" w14:textId="77777777" w:rsidR="00D73CE8" w:rsidRPr="005D2CF1" w:rsidRDefault="00D73CE8" w:rsidP="00132D5C">
            <w:pPr>
              <w:pStyle w:val="TAH"/>
            </w:pPr>
            <w:r w:rsidRPr="005D2CF1">
              <w:t>Type of NF instance (serving the UE) to determine</w:t>
            </w:r>
          </w:p>
        </w:tc>
        <w:tc>
          <w:tcPr>
            <w:tcW w:w="1942" w:type="dxa"/>
            <w:vAlign w:val="center"/>
          </w:tcPr>
          <w:p w14:paraId="4CA4AC16" w14:textId="77777777" w:rsidR="00D73CE8" w:rsidRPr="005D2CF1" w:rsidRDefault="00D73CE8" w:rsidP="00132D5C">
            <w:pPr>
              <w:pStyle w:val="TAH"/>
            </w:pPr>
            <w:r w:rsidRPr="005D2CF1">
              <w:t>NF to be contacted by NWDAF</w:t>
            </w:r>
          </w:p>
        </w:tc>
        <w:tc>
          <w:tcPr>
            <w:tcW w:w="1837" w:type="dxa"/>
            <w:vAlign w:val="center"/>
          </w:tcPr>
          <w:p w14:paraId="646AB53C" w14:textId="77777777" w:rsidR="00D73CE8" w:rsidRPr="005D2CF1" w:rsidRDefault="00D73CE8" w:rsidP="00132D5C">
            <w:pPr>
              <w:pStyle w:val="TAH"/>
            </w:pPr>
            <w:r w:rsidRPr="005D2CF1">
              <w:t>Service</w:t>
            </w:r>
          </w:p>
        </w:tc>
        <w:tc>
          <w:tcPr>
            <w:tcW w:w="1701" w:type="dxa"/>
            <w:vAlign w:val="center"/>
          </w:tcPr>
          <w:p w14:paraId="6CB7B88E" w14:textId="77777777" w:rsidR="00D73CE8" w:rsidRPr="005D2CF1" w:rsidRDefault="00D73CE8" w:rsidP="00132D5C">
            <w:pPr>
              <w:pStyle w:val="TAH"/>
            </w:pPr>
            <w:r w:rsidRPr="005D2CF1">
              <w:rPr>
                <w:lang w:eastAsia="zh-CN"/>
              </w:rPr>
              <w:t>Reference in TS 23.502 [3]</w:t>
            </w:r>
          </w:p>
        </w:tc>
      </w:tr>
      <w:tr w:rsidR="00D73CE8" w:rsidRPr="005D2CF1" w14:paraId="76FC21F6" w14:textId="77777777" w:rsidTr="00132D5C">
        <w:trPr>
          <w:cantSplit/>
          <w:trHeight w:val="222"/>
          <w:jc w:val="center"/>
        </w:trPr>
        <w:tc>
          <w:tcPr>
            <w:tcW w:w="2686" w:type="dxa"/>
          </w:tcPr>
          <w:p w14:paraId="4F74F147" w14:textId="77777777" w:rsidR="00D73CE8" w:rsidRPr="005D2CF1" w:rsidRDefault="00D73CE8" w:rsidP="00132D5C">
            <w:pPr>
              <w:pStyle w:val="TAC"/>
            </w:pPr>
            <w:r w:rsidRPr="005D2CF1">
              <w:t>UDM</w:t>
            </w:r>
          </w:p>
        </w:tc>
        <w:tc>
          <w:tcPr>
            <w:tcW w:w="1942" w:type="dxa"/>
          </w:tcPr>
          <w:p w14:paraId="54590529" w14:textId="77777777" w:rsidR="00D73CE8" w:rsidRPr="005D2CF1" w:rsidRDefault="00D73CE8" w:rsidP="00132D5C">
            <w:pPr>
              <w:pStyle w:val="TAC"/>
            </w:pPr>
            <w:r w:rsidRPr="005D2CF1">
              <w:t>NRF</w:t>
            </w:r>
          </w:p>
        </w:tc>
        <w:tc>
          <w:tcPr>
            <w:tcW w:w="1837" w:type="dxa"/>
          </w:tcPr>
          <w:p w14:paraId="7627E3F6"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73614E0C" w14:textId="77777777" w:rsidR="00D73CE8" w:rsidRPr="005D2CF1" w:rsidRDefault="00D73CE8" w:rsidP="00132D5C">
            <w:pPr>
              <w:pStyle w:val="TAC"/>
            </w:pPr>
            <w:r w:rsidRPr="005D2CF1">
              <w:t>5.2.7.3</w:t>
            </w:r>
          </w:p>
        </w:tc>
      </w:tr>
      <w:tr w:rsidR="00D73CE8" w:rsidRPr="005D2CF1" w14:paraId="02C4C4A4" w14:textId="77777777" w:rsidTr="00132D5C">
        <w:trPr>
          <w:cantSplit/>
          <w:trHeight w:val="222"/>
          <w:jc w:val="center"/>
        </w:trPr>
        <w:tc>
          <w:tcPr>
            <w:tcW w:w="2686" w:type="dxa"/>
          </w:tcPr>
          <w:p w14:paraId="41AFC118" w14:textId="77777777" w:rsidR="00D73CE8" w:rsidRPr="005D2CF1" w:rsidRDefault="00D73CE8" w:rsidP="00132D5C">
            <w:pPr>
              <w:pStyle w:val="TAC"/>
            </w:pPr>
            <w:r w:rsidRPr="005D2CF1">
              <w:t>AMF</w:t>
            </w:r>
          </w:p>
        </w:tc>
        <w:tc>
          <w:tcPr>
            <w:tcW w:w="1942" w:type="dxa"/>
          </w:tcPr>
          <w:p w14:paraId="0E8F90C3" w14:textId="77777777" w:rsidR="00D73CE8" w:rsidRPr="005D2CF1" w:rsidRDefault="00D73CE8" w:rsidP="00132D5C">
            <w:pPr>
              <w:pStyle w:val="TAC"/>
            </w:pPr>
            <w:r w:rsidRPr="005D2CF1">
              <w:t>UDM</w:t>
            </w:r>
          </w:p>
        </w:tc>
        <w:tc>
          <w:tcPr>
            <w:tcW w:w="1837" w:type="dxa"/>
          </w:tcPr>
          <w:p w14:paraId="34B1308E"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0CA07568" w14:textId="77777777" w:rsidR="00D73CE8" w:rsidRPr="005D2CF1" w:rsidRDefault="00D73CE8" w:rsidP="00132D5C">
            <w:pPr>
              <w:pStyle w:val="TAC"/>
            </w:pPr>
            <w:r w:rsidRPr="005D2CF1">
              <w:t>5.2.3.2</w:t>
            </w:r>
          </w:p>
        </w:tc>
      </w:tr>
      <w:tr w:rsidR="00D73CE8" w:rsidRPr="005D2CF1" w14:paraId="356B0EA2" w14:textId="77777777" w:rsidTr="00132D5C">
        <w:trPr>
          <w:cantSplit/>
          <w:trHeight w:val="222"/>
          <w:jc w:val="center"/>
        </w:trPr>
        <w:tc>
          <w:tcPr>
            <w:tcW w:w="2686" w:type="dxa"/>
          </w:tcPr>
          <w:p w14:paraId="51B88159" w14:textId="77777777" w:rsidR="00D73CE8" w:rsidRPr="005D2CF1" w:rsidRDefault="00D73CE8" w:rsidP="00132D5C">
            <w:pPr>
              <w:pStyle w:val="TAC"/>
            </w:pPr>
            <w:r w:rsidRPr="005D2CF1">
              <w:t>SMF</w:t>
            </w:r>
          </w:p>
        </w:tc>
        <w:tc>
          <w:tcPr>
            <w:tcW w:w="1942" w:type="dxa"/>
          </w:tcPr>
          <w:p w14:paraId="2E470EE6" w14:textId="77777777" w:rsidR="00D73CE8" w:rsidRPr="005D2CF1" w:rsidRDefault="00D73CE8" w:rsidP="00132D5C">
            <w:pPr>
              <w:pStyle w:val="TAC"/>
            </w:pPr>
            <w:r w:rsidRPr="005D2CF1">
              <w:t>UDM</w:t>
            </w:r>
          </w:p>
        </w:tc>
        <w:tc>
          <w:tcPr>
            <w:tcW w:w="1837" w:type="dxa"/>
          </w:tcPr>
          <w:p w14:paraId="771356AF"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3BF15C34" w14:textId="77777777" w:rsidR="00D73CE8" w:rsidRPr="005D2CF1" w:rsidRDefault="00D73CE8" w:rsidP="00132D5C">
            <w:pPr>
              <w:pStyle w:val="TAC"/>
            </w:pPr>
            <w:r w:rsidRPr="005D2CF1">
              <w:t>5.2.3.2</w:t>
            </w:r>
          </w:p>
        </w:tc>
      </w:tr>
      <w:tr w:rsidR="00D73CE8" w:rsidRPr="005D2CF1" w14:paraId="60AE74BE" w14:textId="77777777" w:rsidTr="00132D5C">
        <w:trPr>
          <w:cantSplit/>
          <w:trHeight w:val="222"/>
          <w:jc w:val="center"/>
        </w:trPr>
        <w:tc>
          <w:tcPr>
            <w:tcW w:w="2686" w:type="dxa"/>
          </w:tcPr>
          <w:p w14:paraId="671D2B39" w14:textId="77777777" w:rsidR="00D73CE8" w:rsidRPr="005D2CF1" w:rsidRDefault="00D73CE8" w:rsidP="00132D5C">
            <w:pPr>
              <w:pStyle w:val="TAC"/>
            </w:pPr>
            <w:r w:rsidRPr="005D2CF1">
              <w:t>BSF</w:t>
            </w:r>
          </w:p>
        </w:tc>
        <w:tc>
          <w:tcPr>
            <w:tcW w:w="1942" w:type="dxa"/>
          </w:tcPr>
          <w:p w14:paraId="651029C2" w14:textId="77777777" w:rsidR="00D73CE8" w:rsidRPr="005D2CF1" w:rsidRDefault="00D73CE8" w:rsidP="00132D5C">
            <w:pPr>
              <w:pStyle w:val="TAC"/>
            </w:pPr>
            <w:r w:rsidRPr="005D2CF1">
              <w:t>NRF</w:t>
            </w:r>
          </w:p>
        </w:tc>
        <w:tc>
          <w:tcPr>
            <w:tcW w:w="1837" w:type="dxa"/>
          </w:tcPr>
          <w:p w14:paraId="381EE193" w14:textId="77777777" w:rsidR="00D73CE8" w:rsidRPr="005D2CF1" w:rsidRDefault="00D73CE8" w:rsidP="00132D5C">
            <w:pPr>
              <w:pStyle w:val="TAL"/>
            </w:pPr>
            <w:proofErr w:type="spellStart"/>
            <w:r w:rsidRPr="005D2CF1">
              <w:rPr>
                <w:lang w:eastAsia="zh-CN"/>
              </w:rPr>
              <w:t>Nnrf_NFDiscovery</w:t>
            </w:r>
            <w:proofErr w:type="spellEnd"/>
          </w:p>
        </w:tc>
        <w:tc>
          <w:tcPr>
            <w:tcW w:w="1701" w:type="dxa"/>
          </w:tcPr>
          <w:p w14:paraId="13C0A609" w14:textId="77777777" w:rsidR="00D73CE8" w:rsidRPr="005D2CF1" w:rsidRDefault="00D73CE8" w:rsidP="00132D5C">
            <w:pPr>
              <w:pStyle w:val="TAC"/>
            </w:pPr>
            <w:r w:rsidRPr="005D2CF1">
              <w:t>5.2.7.3</w:t>
            </w:r>
          </w:p>
        </w:tc>
      </w:tr>
      <w:tr w:rsidR="00D73CE8" w:rsidRPr="005D2CF1" w14:paraId="38D8EC5D" w14:textId="77777777" w:rsidTr="00132D5C">
        <w:trPr>
          <w:cantSplit/>
          <w:trHeight w:val="222"/>
          <w:jc w:val="center"/>
        </w:trPr>
        <w:tc>
          <w:tcPr>
            <w:tcW w:w="2686" w:type="dxa"/>
          </w:tcPr>
          <w:p w14:paraId="1FC1962F" w14:textId="77777777" w:rsidR="00D73CE8" w:rsidRPr="005D2CF1" w:rsidRDefault="00D73CE8" w:rsidP="00132D5C">
            <w:pPr>
              <w:pStyle w:val="TAC"/>
            </w:pPr>
            <w:r w:rsidRPr="005D2CF1">
              <w:t>PCF</w:t>
            </w:r>
          </w:p>
        </w:tc>
        <w:tc>
          <w:tcPr>
            <w:tcW w:w="1942" w:type="dxa"/>
          </w:tcPr>
          <w:p w14:paraId="60AB57E6" w14:textId="77777777" w:rsidR="00D73CE8" w:rsidRPr="005D2CF1" w:rsidRDefault="00D73CE8" w:rsidP="00132D5C">
            <w:pPr>
              <w:pStyle w:val="TAC"/>
            </w:pPr>
            <w:r w:rsidRPr="005D2CF1">
              <w:t>BSF</w:t>
            </w:r>
          </w:p>
        </w:tc>
        <w:tc>
          <w:tcPr>
            <w:tcW w:w="1837" w:type="dxa"/>
          </w:tcPr>
          <w:p w14:paraId="2857EFB1" w14:textId="77777777" w:rsidR="00D73CE8" w:rsidRPr="005D2CF1" w:rsidRDefault="00D73CE8" w:rsidP="00132D5C">
            <w:pPr>
              <w:pStyle w:val="TAL"/>
            </w:pPr>
            <w:proofErr w:type="spellStart"/>
            <w:r w:rsidRPr="005D2CF1">
              <w:t>Nbsf_Management</w:t>
            </w:r>
            <w:proofErr w:type="spellEnd"/>
          </w:p>
        </w:tc>
        <w:tc>
          <w:tcPr>
            <w:tcW w:w="1701" w:type="dxa"/>
          </w:tcPr>
          <w:p w14:paraId="50932AAC" w14:textId="77777777" w:rsidR="00D73CE8" w:rsidRPr="005D2CF1" w:rsidRDefault="00D73CE8" w:rsidP="00132D5C">
            <w:pPr>
              <w:pStyle w:val="TAC"/>
            </w:pPr>
            <w:r w:rsidRPr="005D2CF1">
              <w:t>5.2.13.2</w:t>
            </w:r>
          </w:p>
        </w:tc>
      </w:tr>
      <w:tr w:rsidR="00D73CE8" w:rsidRPr="005D2CF1" w14:paraId="7F91DF32" w14:textId="77777777" w:rsidTr="00132D5C">
        <w:trPr>
          <w:cantSplit/>
          <w:trHeight w:val="222"/>
          <w:jc w:val="center"/>
        </w:trPr>
        <w:tc>
          <w:tcPr>
            <w:tcW w:w="2686" w:type="dxa"/>
          </w:tcPr>
          <w:p w14:paraId="74F08A7E" w14:textId="77777777" w:rsidR="00D73CE8" w:rsidRPr="005D2CF1" w:rsidRDefault="00D73CE8" w:rsidP="00132D5C">
            <w:pPr>
              <w:pStyle w:val="TAC"/>
            </w:pPr>
            <w:r w:rsidRPr="005D2CF1">
              <w:t>NEF</w:t>
            </w:r>
          </w:p>
        </w:tc>
        <w:tc>
          <w:tcPr>
            <w:tcW w:w="1942" w:type="dxa"/>
          </w:tcPr>
          <w:p w14:paraId="4AFDF464" w14:textId="77777777" w:rsidR="00D73CE8" w:rsidRPr="005D2CF1" w:rsidRDefault="00D73CE8" w:rsidP="00132D5C">
            <w:pPr>
              <w:pStyle w:val="TAC"/>
            </w:pPr>
            <w:r w:rsidRPr="005D2CF1">
              <w:t>NRF</w:t>
            </w:r>
          </w:p>
        </w:tc>
        <w:tc>
          <w:tcPr>
            <w:tcW w:w="1837" w:type="dxa"/>
          </w:tcPr>
          <w:p w14:paraId="0B957A78" w14:textId="77777777" w:rsidR="00D73CE8" w:rsidRPr="005D2CF1" w:rsidRDefault="00D73CE8" w:rsidP="00132D5C">
            <w:pPr>
              <w:pStyle w:val="TAL"/>
            </w:pPr>
            <w:proofErr w:type="spellStart"/>
            <w:r w:rsidRPr="005D2CF1">
              <w:t>Nnrf_NFDiscovery</w:t>
            </w:r>
            <w:proofErr w:type="spellEnd"/>
          </w:p>
        </w:tc>
        <w:tc>
          <w:tcPr>
            <w:tcW w:w="1701" w:type="dxa"/>
          </w:tcPr>
          <w:p w14:paraId="008814C8" w14:textId="77777777" w:rsidR="00D73CE8" w:rsidRPr="005D2CF1" w:rsidRDefault="00D73CE8" w:rsidP="00132D5C">
            <w:pPr>
              <w:pStyle w:val="TAC"/>
            </w:pPr>
            <w:r w:rsidRPr="005D2CF1">
              <w:t>5.2.7.3</w:t>
            </w:r>
          </w:p>
        </w:tc>
      </w:tr>
      <w:tr w:rsidR="00D73CE8" w:rsidRPr="005D2CF1" w14:paraId="7106837C" w14:textId="77777777" w:rsidTr="00132D5C">
        <w:trPr>
          <w:cantSplit/>
          <w:trHeight w:val="222"/>
          <w:jc w:val="center"/>
        </w:trPr>
        <w:tc>
          <w:tcPr>
            <w:tcW w:w="2686" w:type="dxa"/>
          </w:tcPr>
          <w:p w14:paraId="1A2C7741" w14:textId="77777777" w:rsidR="00D73CE8" w:rsidRPr="005D2CF1" w:rsidRDefault="00D73CE8" w:rsidP="00132D5C">
            <w:pPr>
              <w:pStyle w:val="TAC"/>
            </w:pPr>
            <w:r>
              <w:t>NWDAF</w:t>
            </w:r>
          </w:p>
        </w:tc>
        <w:tc>
          <w:tcPr>
            <w:tcW w:w="1942" w:type="dxa"/>
          </w:tcPr>
          <w:p w14:paraId="36E7C1D2" w14:textId="77777777" w:rsidR="00D73CE8" w:rsidRDefault="00D73CE8" w:rsidP="00132D5C">
            <w:pPr>
              <w:pStyle w:val="TAC"/>
            </w:pPr>
            <w:r>
              <w:t>NRF</w:t>
            </w:r>
          </w:p>
          <w:p w14:paraId="74035A85" w14:textId="77777777" w:rsidR="00D73CE8" w:rsidRPr="005D2CF1" w:rsidRDefault="00D73CE8" w:rsidP="00132D5C">
            <w:pPr>
              <w:pStyle w:val="TAC"/>
            </w:pPr>
            <w:r>
              <w:t>UDM</w:t>
            </w:r>
          </w:p>
        </w:tc>
        <w:tc>
          <w:tcPr>
            <w:tcW w:w="1837" w:type="dxa"/>
          </w:tcPr>
          <w:p w14:paraId="3FB49A3A" w14:textId="77777777" w:rsidR="00D73CE8" w:rsidRDefault="00D73CE8" w:rsidP="00132D5C">
            <w:pPr>
              <w:pStyle w:val="TAL"/>
            </w:pPr>
            <w:proofErr w:type="spellStart"/>
            <w:r>
              <w:t>Nnrf_NFDiscovery</w:t>
            </w:r>
            <w:proofErr w:type="spellEnd"/>
          </w:p>
          <w:p w14:paraId="0E8D6AEE" w14:textId="77777777" w:rsidR="00D73CE8" w:rsidRPr="005D2CF1" w:rsidRDefault="00D73CE8" w:rsidP="00132D5C">
            <w:pPr>
              <w:pStyle w:val="TAL"/>
            </w:pPr>
            <w:proofErr w:type="spellStart"/>
            <w:r>
              <w:t>Nudm_UECM</w:t>
            </w:r>
            <w:proofErr w:type="spellEnd"/>
          </w:p>
        </w:tc>
        <w:tc>
          <w:tcPr>
            <w:tcW w:w="1701" w:type="dxa"/>
          </w:tcPr>
          <w:p w14:paraId="624BE75A" w14:textId="77777777" w:rsidR="00D73CE8" w:rsidRDefault="00D73CE8" w:rsidP="00132D5C">
            <w:pPr>
              <w:pStyle w:val="TAC"/>
            </w:pPr>
            <w:r>
              <w:t>5.2.7.3</w:t>
            </w:r>
          </w:p>
          <w:p w14:paraId="14F75F0F" w14:textId="77777777" w:rsidR="00D73CE8" w:rsidRPr="005D2CF1" w:rsidRDefault="00D73CE8" w:rsidP="00132D5C">
            <w:pPr>
              <w:pStyle w:val="TAC"/>
            </w:pPr>
            <w:r>
              <w:t>5.2.3.2</w:t>
            </w:r>
          </w:p>
        </w:tc>
      </w:tr>
      <w:tr w:rsidR="00D73CE8" w:rsidRPr="005D2CF1" w14:paraId="46A68B6D" w14:textId="77777777" w:rsidTr="00132D5C">
        <w:trPr>
          <w:cantSplit/>
          <w:trHeight w:val="222"/>
          <w:jc w:val="center"/>
        </w:trPr>
        <w:tc>
          <w:tcPr>
            <w:tcW w:w="2686" w:type="dxa"/>
          </w:tcPr>
          <w:p w14:paraId="21EF1F5D" w14:textId="77777777" w:rsidR="00D73CE8" w:rsidRDefault="00D73CE8" w:rsidP="00132D5C">
            <w:pPr>
              <w:pStyle w:val="TAC"/>
            </w:pPr>
            <w:r>
              <w:t>NSACF</w:t>
            </w:r>
          </w:p>
        </w:tc>
        <w:tc>
          <w:tcPr>
            <w:tcW w:w="1942" w:type="dxa"/>
          </w:tcPr>
          <w:p w14:paraId="6D92FB3D" w14:textId="77777777" w:rsidR="00D73CE8" w:rsidRDefault="00D73CE8" w:rsidP="00132D5C">
            <w:pPr>
              <w:pStyle w:val="TAC"/>
            </w:pPr>
            <w:r>
              <w:t>NRF</w:t>
            </w:r>
          </w:p>
        </w:tc>
        <w:tc>
          <w:tcPr>
            <w:tcW w:w="1837" w:type="dxa"/>
          </w:tcPr>
          <w:p w14:paraId="3ABD45CD" w14:textId="77777777" w:rsidR="00D73CE8" w:rsidRDefault="00D73CE8" w:rsidP="00132D5C">
            <w:pPr>
              <w:pStyle w:val="TAL"/>
            </w:pPr>
            <w:proofErr w:type="spellStart"/>
            <w:r>
              <w:t>Nnrf_NFDiscovery</w:t>
            </w:r>
            <w:proofErr w:type="spellEnd"/>
          </w:p>
        </w:tc>
        <w:tc>
          <w:tcPr>
            <w:tcW w:w="1701" w:type="dxa"/>
          </w:tcPr>
          <w:p w14:paraId="0A2BA005" w14:textId="77777777" w:rsidR="00D73CE8" w:rsidRDefault="00D73CE8" w:rsidP="00132D5C">
            <w:pPr>
              <w:pStyle w:val="TAC"/>
            </w:pPr>
            <w:r>
              <w:t>5.2.7.3</w:t>
            </w:r>
          </w:p>
        </w:tc>
      </w:tr>
    </w:tbl>
    <w:p w14:paraId="7E3FA37E" w14:textId="77777777" w:rsidR="00D73CE8" w:rsidRPr="005D2CF1" w:rsidRDefault="00D73CE8" w:rsidP="00D73CE8">
      <w:pPr>
        <w:rPr>
          <w:lang w:eastAsia="zh-CN"/>
        </w:rPr>
      </w:pPr>
    </w:p>
    <w:p w14:paraId="6A70233D" w14:textId="77777777" w:rsidR="00D73CE8" w:rsidRPr="005D2CF1" w:rsidRDefault="00D73CE8" w:rsidP="00D73CE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B04CEC6" w14:textId="77777777" w:rsidR="00D73CE8" w:rsidRPr="005D2CF1" w:rsidRDefault="00D73CE8" w:rsidP="00D73CE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327D662F" w14:textId="77777777" w:rsidR="00D73CE8" w:rsidRPr="005D2CF1" w:rsidRDefault="00D73CE8" w:rsidP="00D73CE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FC5F46A" w14:textId="77777777" w:rsidR="00D73CE8" w:rsidRPr="005D2CF1" w:rsidRDefault="00D73CE8" w:rsidP="00D73CE8">
      <w:pPr>
        <w:rPr>
          <w:lang w:eastAsia="zh-CN"/>
        </w:rPr>
      </w:pPr>
      <w:r w:rsidRPr="005D2CF1">
        <w:rPr>
          <w:lang w:eastAsia="zh-CN"/>
        </w:rPr>
        <w:t>The PCF instance serving UE PDU Session(s) should be determined using a request to BSF with the allocated UE address, DNN and S-NSSAI.</w:t>
      </w:r>
    </w:p>
    <w:p w14:paraId="383E4A18" w14:textId="77777777" w:rsidR="00D73CE8" w:rsidRDefault="00D73CE8" w:rsidP="00D73CE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8AD4E6A" w14:textId="77777777" w:rsidR="00D73CE8" w:rsidRPr="005D2CF1" w:rsidRDefault="00D73CE8" w:rsidP="00D73CE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3BA60E3A" w14:textId="77777777" w:rsidR="00D73CE8" w:rsidRDefault="00D73CE8" w:rsidP="00D73CE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C7C991D" w14:textId="77777777" w:rsidR="00D73CE8" w:rsidRPr="005D2CF1" w:rsidRDefault="00D73CE8" w:rsidP="00D73CE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030AE9C5" w14:textId="77777777" w:rsidR="00D73CE8" w:rsidRPr="005D2CF1" w:rsidRDefault="00D73CE8" w:rsidP="00D73CE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B6E456" w14:textId="77777777" w:rsidR="00D73CE8" w:rsidRPr="005D2CF1" w:rsidRDefault="00D73CE8" w:rsidP="00D73CE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76292D0" w14:textId="77777777" w:rsidR="00D73CE8" w:rsidRPr="005D2CF1" w:rsidRDefault="00D73CE8" w:rsidP="00D73CE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BA6D854" w14:textId="77777777" w:rsidR="00D73CE8" w:rsidRPr="005D2CF1" w:rsidRDefault="00D73CE8" w:rsidP="00D73CE8">
      <w:pPr>
        <w:rPr>
          <w:lang w:eastAsia="zh-CN"/>
        </w:rPr>
      </w:pPr>
      <w:r w:rsidRPr="005D2CF1">
        <w:rPr>
          <w:lang w:eastAsia="zh-CN"/>
        </w:rPr>
        <w:t>The NWDAF determines to collect data from a trusted AF supporting specific Event ID(s) and serving specific application(s) based on internal configuration.</w:t>
      </w:r>
    </w:p>
    <w:p w14:paraId="7AC5F324" w14:textId="77777777" w:rsidR="00D73CE8" w:rsidRPr="005D2CF1" w:rsidRDefault="00D73CE8" w:rsidP="00D73CE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70DAA2F" w14:textId="77777777" w:rsidR="00D73CE8" w:rsidRPr="005D2CF1" w:rsidRDefault="00D73CE8" w:rsidP="00D73CE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2469B87" w14:textId="77777777" w:rsidR="00D73CE8" w:rsidRDefault="00D73CE8" w:rsidP="00D73CE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4BF9C38F" w14:textId="77777777" w:rsidR="00EF58D2" w:rsidRDefault="00EF58D2" w:rsidP="00EF58D2">
      <w:pPr>
        <w:keepLines/>
        <w:overflowPunct w:val="0"/>
        <w:autoSpaceDE w:val="0"/>
        <w:autoSpaceDN w:val="0"/>
        <w:adjustRightInd w:val="0"/>
        <w:spacing w:after="0"/>
        <w:jc w:val="both"/>
        <w:textAlignment w:val="baseline"/>
        <w:rPr>
          <w:ins w:id="46" w:author="Orange" w:date="2023-09-21T17:01:00Z"/>
          <w:lang w:eastAsia="en-GB"/>
        </w:rPr>
      </w:pPr>
      <w:ins w:id="47" w:author="Orange" w:date="2023-09-21T16:56:00Z">
        <w:r w:rsidRPr="0053690C">
          <w:rPr>
            <w:lang w:eastAsia="en-GB"/>
          </w:rPr>
          <w:t xml:space="preserve">NWDAF </w:t>
        </w:r>
        <w:r w:rsidRPr="006B207A">
          <w:rPr>
            <w:lang w:eastAsia="en-GB"/>
          </w:rPr>
          <w:t xml:space="preserve">may </w:t>
        </w:r>
        <w:r>
          <w:rPr>
            <w:lang w:eastAsia="en-GB"/>
          </w:rPr>
          <w:t>collect data directly from UPF</w:t>
        </w:r>
        <w:r w:rsidRPr="006B207A">
          <w:rPr>
            <w:lang w:eastAsia="en-GB"/>
          </w:rPr>
          <w:t xml:space="preserve"> </w:t>
        </w:r>
        <w:r>
          <w:rPr>
            <w:lang w:eastAsia="en-GB"/>
          </w:rPr>
          <w:t>for a specific UE, a group of UEs or for any UEs as</w:t>
        </w:r>
        <w:r w:rsidRPr="006B207A">
          <w:rPr>
            <w:lang w:eastAsia="en-GB"/>
          </w:rPr>
          <w:t xml:space="preserve"> defined in</w:t>
        </w:r>
        <w:r>
          <w:rPr>
            <w:lang w:eastAsia="en-GB"/>
          </w:rPr>
          <w:t xml:space="preserve"> </w:t>
        </w:r>
        <w:r w:rsidRPr="006B207A">
          <w:rPr>
            <w:lang w:eastAsia="en-GB"/>
          </w:rPr>
          <w:t>clause 5.8.2 of TS 23.501 [2]</w:t>
        </w:r>
        <w:r>
          <w:rPr>
            <w:lang w:eastAsia="en-GB"/>
          </w:rPr>
          <w:t xml:space="preserve"> and in clause 4.15.4.5 of TS 23.502 [3]. NWDAF may subscribe indirectly via SMF or directly to UPF for UPF data collection. The direct subscription to </w:t>
        </w:r>
        <w:r w:rsidRPr="00476C1F">
          <w:rPr>
            <w:lang w:eastAsia="en-GB"/>
          </w:rPr>
          <w:t xml:space="preserve">UPF event exposure service </w:t>
        </w:r>
        <w:r>
          <w:rPr>
            <w:lang w:eastAsia="en-GB"/>
          </w:rPr>
          <w:t xml:space="preserve">is </w:t>
        </w:r>
        <w:r w:rsidRPr="00476C1F">
          <w:rPr>
            <w:lang w:eastAsia="en-GB"/>
          </w:rPr>
          <w:t>only for data collect</w:t>
        </w:r>
        <w:r>
          <w:rPr>
            <w:lang w:eastAsia="en-GB"/>
          </w:rPr>
          <w:t>ion</w:t>
        </w:r>
        <w:r w:rsidRPr="00476C1F">
          <w:rPr>
            <w:lang w:eastAsia="en-GB"/>
          </w:rPr>
          <w:t xml:space="preserve"> for any UE e.g., to collect user data usage information for NWDAF NF Load analytic, and if the subscription is not including any of the parameters </w:t>
        </w:r>
        <w:r>
          <w:rPr>
            <w:lang w:eastAsia="en-GB"/>
          </w:rPr>
          <w:t xml:space="preserve">described in </w:t>
        </w:r>
        <w:r w:rsidRPr="00476C1F">
          <w:rPr>
            <w:lang w:eastAsia="en-GB"/>
          </w:rPr>
          <w:t>TS 23.502 Table 4.15.4.5.1-1</w:t>
        </w:r>
        <w:r>
          <w:rPr>
            <w:lang w:eastAsia="en-GB"/>
          </w:rPr>
          <w:t>.</w:t>
        </w:r>
      </w:ins>
    </w:p>
    <w:p w14:paraId="47D0321F" w14:textId="77777777" w:rsidR="00EF58D2" w:rsidRDefault="00EF58D2" w:rsidP="00EF58D2">
      <w:pPr>
        <w:keepLines/>
        <w:overflowPunct w:val="0"/>
        <w:autoSpaceDE w:val="0"/>
        <w:autoSpaceDN w:val="0"/>
        <w:adjustRightInd w:val="0"/>
        <w:spacing w:after="0"/>
        <w:jc w:val="both"/>
        <w:textAlignment w:val="baseline"/>
        <w:rPr>
          <w:ins w:id="48" w:author="Orange" w:date="2023-09-21T16:56:00Z"/>
          <w:lang w:eastAsia="en-GB"/>
        </w:rPr>
      </w:pPr>
    </w:p>
    <w:p w14:paraId="191F9BB1" w14:textId="77777777" w:rsidR="00EF58D2" w:rsidRPr="0053690C" w:rsidRDefault="00EF58D2" w:rsidP="00EF58D2">
      <w:pPr>
        <w:overflowPunct w:val="0"/>
        <w:autoSpaceDE w:val="0"/>
        <w:autoSpaceDN w:val="0"/>
        <w:adjustRightInd w:val="0"/>
        <w:textAlignment w:val="baseline"/>
        <w:rPr>
          <w:lang w:eastAsia="zh-CN"/>
        </w:rPr>
      </w:pPr>
      <w:r w:rsidRPr="0053690C">
        <w:rPr>
          <w:lang w:eastAsia="zh-CN"/>
        </w:rPr>
        <w:t>To retrieve required data for any UE, the NWDAF may subscribe to events from the AMF and/or SMF instances</w:t>
      </w:r>
      <w:ins w:id="49" w:author="Orange" w:date="2023-09-21T17:01:00Z">
        <w:r>
          <w:rPr>
            <w:lang w:eastAsia="zh-CN"/>
          </w:rPr>
          <w:t xml:space="preserve"> or UPF</w:t>
        </w:r>
      </w:ins>
      <w:ins w:id="50" w:author="Orange" w:date="2023-09-21T17:02:00Z">
        <w:r>
          <w:rPr>
            <w:lang w:eastAsia="zh-CN"/>
          </w:rPr>
          <w:t xml:space="preserve"> instances</w:t>
        </w:r>
      </w:ins>
      <w:r w:rsidRPr="0053690C">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94F7D38" w14:textId="77777777" w:rsidR="00D73CE8" w:rsidRDefault="00D73CE8" w:rsidP="00D73CE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983C65B" w14:textId="77777777" w:rsidR="00D73CE8" w:rsidRPr="005D2CF1" w:rsidRDefault="00D73CE8" w:rsidP="00D73CE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F5D51F2" w14:textId="77777777" w:rsidR="00D73CE8" w:rsidRPr="005D2CF1" w:rsidRDefault="00D73CE8" w:rsidP="00D73CE8">
      <w:pPr>
        <w:pStyle w:val="TH"/>
      </w:pPr>
      <w:bookmarkStart w:id="51" w:name="_CRTable6_2_2_13"/>
      <w:r w:rsidRPr="005D2CF1">
        <w:t xml:space="preserve">Table </w:t>
      </w:r>
      <w:bookmarkEnd w:id="51"/>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02A7CC18" w14:textId="77777777" w:rsidTr="00132D5C">
        <w:trPr>
          <w:cantSplit/>
          <w:trHeight w:val="222"/>
          <w:tblHeader/>
          <w:jc w:val="center"/>
        </w:trPr>
        <w:tc>
          <w:tcPr>
            <w:tcW w:w="2686" w:type="dxa"/>
            <w:vAlign w:val="center"/>
          </w:tcPr>
          <w:p w14:paraId="7A1D964A" w14:textId="77777777" w:rsidR="00D73CE8" w:rsidRPr="005D2CF1" w:rsidRDefault="00D73CE8" w:rsidP="00132D5C">
            <w:pPr>
              <w:pStyle w:val="TAH"/>
            </w:pPr>
            <w:r w:rsidRPr="005D2CF1">
              <w:t>Type of NF instance (matching analytics filters) to determine</w:t>
            </w:r>
          </w:p>
        </w:tc>
        <w:tc>
          <w:tcPr>
            <w:tcW w:w="1942" w:type="dxa"/>
            <w:vAlign w:val="center"/>
          </w:tcPr>
          <w:p w14:paraId="5C1B8BDE" w14:textId="77777777" w:rsidR="00D73CE8" w:rsidRPr="005D2CF1" w:rsidRDefault="00D73CE8" w:rsidP="00132D5C">
            <w:pPr>
              <w:pStyle w:val="TAH"/>
            </w:pPr>
            <w:r w:rsidRPr="005D2CF1">
              <w:t>NF to be contacted by NWDAF</w:t>
            </w:r>
          </w:p>
        </w:tc>
        <w:tc>
          <w:tcPr>
            <w:tcW w:w="1837" w:type="dxa"/>
            <w:vAlign w:val="center"/>
          </w:tcPr>
          <w:p w14:paraId="27D1AE93" w14:textId="77777777" w:rsidR="00D73CE8" w:rsidRPr="005D2CF1" w:rsidRDefault="00D73CE8" w:rsidP="00132D5C">
            <w:pPr>
              <w:pStyle w:val="TAH"/>
            </w:pPr>
            <w:r w:rsidRPr="005D2CF1">
              <w:t>Service</w:t>
            </w:r>
          </w:p>
        </w:tc>
        <w:tc>
          <w:tcPr>
            <w:tcW w:w="1701" w:type="dxa"/>
            <w:vAlign w:val="center"/>
          </w:tcPr>
          <w:p w14:paraId="3222F899" w14:textId="77777777" w:rsidR="00D73CE8" w:rsidRPr="005D2CF1" w:rsidRDefault="00D73CE8" w:rsidP="00132D5C">
            <w:pPr>
              <w:pStyle w:val="TAH"/>
            </w:pPr>
            <w:r w:rsidRPr="005D2CF1">
              <w:t>Reference in TS 23.502 [3]</w:t>
            </w:r>
          </w:p>
        </w:tc>
      </w:tr>
      <w:tr w:rsidR="00D73CE8" w:rsidRPr="005D2CF1" w14:paraId="29A2AA90" w14:textId="77777777" w:rsidTr="00132D5C">
        <w:trPr>
          <w:cantSplit/>
          <w:trHeight w:val="222"/>
          <w:jc w:val="center"/>
        </w:trPr>
        <w:tc>
          <w:tcPr>
            <w:tcW w:w="2686" w:type="dxa"/>
          </w:tcPr>
          <w:p w14:paraId="7A4D6545" w14:textId="5105E69B" w:rsidR="00D73CE8" w:rsidRPr="005D2CF1" w:rsidRDefault="00D73CE8" w:rsidP="00132D5C">
            <w:pPr>
              <w:pStyle w:val="TAC"/>
            </w:pPr>
            <w:r w:rsidRPr="005D2CF1">
              <w:t>AMF, SMF</w:t>
            </w:r>
            <w:ins w:id="52" w:author="Orange" w:date="2023-09-21T16:26:00Z">
              <w:r w:rsidR="00C933B1">
                <w:rPr>
                  <w:lang w:eastAsia="en-GB"/>
                </w:rPr>
                <w:t>, UPF</w:t>
              </w:r>
            </w:ins>
          </w:p>
        </w:tc>
        <w:tc>
          <w:tcPr>
            <w:tcW w:w="1942" w:type="dxa"/>
          </w:tcPr>
          <w:p w14:paraId="0632FCE3" w14:textId="77777777" w:rsidR="00D73CE8" w:rsidRPr="005D2CF1" w:rsidRDefault="00D73CE8" w:rsidP="00132D5C">
            <w:pPr>
              <w:pStyle w:val="TAC"/>
            </w:pPr>
            <w:r w:rsidRPr="005D2CF1">
              <w:t>NRF</w:t>
            </w:r>
          </w:p>
        </w:tc>
        <w:tc>
          <w:tcPr>
            <w:tcW w:w="1837" w:type="dxa"/>
          </w:tcPr>
          <w:p w14:paraId="6D1C3B65"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6F1F94F7" w14:textId="77777777" w:rsidR="00D73CE8" w:rsidRPr="005D2CF1" w:rsidRDefault="00D73CE8" w:rsidP="00132D5C">
            <w:pPr>
              <w:pStyle w:val="TAC"/>
            </w:pPr>
            <w:r w:rsidRPr="005D2CF1">
              <w:t>5.2.7.3</w:t>
            </w:r>
          </w:p>
        </w:tc>
      </w:tr>
    </w:tbl>
    <w:p w14:paraId="60762044" w14:textId="77777777" w:rsidR="00D73CE8" w:rsidRPr="005D2CF1" w:rsidRDefault="00D73CE8" w:rsidP="00D73CE8">
      <w:pPr>
        <w:rPr>
          <w:lang w:eastAsia="zh-CN"/>
        </w:rPr>
      </w:pPr>
    </w:p>
    <w:p w14:paraId="2EC0B542" w14:textId="77777777" w:rsidR="00D73CE8" w:rsidRDefault="00D73CE8" w:rsidP="00D73CE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F675AD" w14:textId="77777777" w:rsidR="00D73CE8" w:rsidRDefault="00D73CE8" w:rsidP="00D73CE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70D3960" w14:textId="77777777" w:rsidR="00D73CE8" w:rsidRDefault="00D73CE8" w:rsidP="00D73CE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15EF550" w14:textId="77777777" w:rsidR="00D73CE8" w:rsidRDefault="00D73CE8" w:rsidP="00D73CE8">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w:t>
      </w:r>
      <w:r>
        <w:rPr>
          <w:lang w:eastAsia="zh-CN"/>
        </w:rPr>
        <w:lastRenderedPageBreak/>
        <w:t>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F5C4F2" w14:textId="77777777" w:rsidR="00D73CE8" w:rsidRDefault="00D73CE8" w:rsidP="00D73CE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9914B4F" w14:textId="77777777" w:rsidR="00D73CE8" w:rsidRDefault="00D73CE8" w:rsidP="00D73CE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602F5E8" w14:textId="77777777" w:rsidR="00D73CE8" w:rsidRDefault="00D73CE8" w:rsidP="00D73CE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1AA0A7D1" w14:textId="77777777" w:rsidR="00D73CE8" w:rsidRDefault="00D73CE8" w:rsidP="00D73CE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2052AAEF" w14:textId="77777777" w:rsidR="00D73CE8" w:rsidRDefault="00D73CE8" w:rsidP="00D73CE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1E745A88" w14:textId="77777777" w:rsidR="00D73CE8" w:rsidRDefault="00D73CE8" w:rsidP="00D73CE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0C1E6B9" w14:textId="77777777" w:rsidR="00D73CE8" w:rsidRDefault="00D73CE8" w:rsidP="00D73CE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9BD46CF" w14:textId="77777777" w:rsidR="00D73CE8" w:rsidRDefault="00D73CE8" w:rsidP="00D73CE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6B50B40F" w14:textId="77777777" w:rsidR="00D73CE8" w:rsidRDefault="00D73CE8" w:rsidP="00D73CE8">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10D1" w14:textId="77777777" w:rsidR="00C704BE" w:rsidRDefault="00C704BE">
      <w:r>
        <w:separator/>
      </w:r>
    </w:p>
  </w:endnote>
  <w:endnote w:type="continuationSeparator" w:id="0">
    <w:p w14:paraId="072CB3FC" w14:textId="77777777" w:rsidR="00C704BE" w:rsidRDefault="00C7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F241" w14:textId="26CD1B0F" w:rsidR="009456E1" w:rsidRDefault="009456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7DAD" w14:textId="6B2FE0B9" w:rsidR="009456E1" w:rsidRDefault="009456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AADF" w14:textId="1370D88A" w:rsidR="009456E1" w:rsidRDefault="009456E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7F8F" w14:textId="207068CA" w:rsidR="009456E1" w:rsidRDefault="009456E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31C5" w14:textId="70D7C368" w:rsidR="009456E1" w:rsidRDefault="009456E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0763" w14:textId="2DD57434" w:rsidR="009456E1" w:rsidRDefault="009456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FF09" w14:textId="77777777" w:rsidR="00C704BE" w:rsidRDefault="00C704BE">
      <w:r>
        <w:separator/>
      </w:r>
    </w:p>
  </w:footnote>
  <w:footnote w:type="continuationSeparator" w:id="0">
    <w:p w14:paraId="53631088" w14:textId="77777777" w:rsidR="00C704BE" w:rsidRDefault="00C7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9E01" w14:textId="77777777" w:rsidR="006F4574" w:rsidRDefault="006F457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C77A" w14:textId="77777777" w:rsidR="006F4574" w:rsidRDefault="006F457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94"/>
    <w:rsid w:val="000A6394"/>
    <w:rsid w:val="000B7FED"/>
    <w:rsid w:val="000C038A"/>
    <w:rsid w:val="000C6598"/>
    <w:rsid w:val="000D44B3"/>
    <w:rsid w:val="00145D43"/>
    <w:rsid w:val="001661EE"/>
    <w:rsid w:val="00192C46"/>
    <w:rsid w:val="00197D02"/>
    <w:rsid w:val="001A08B3"/>
    <w:rsid w:val="001A2CA0"/>
    <w:rsid w:val="001A7B60"/>
    <w:rsid w:val="001B52F0"/>
    <w:rsid w:val="001B7A65"/>
    <w:rsid w:val="001E41F3"/>
    <w:rsid w:val="002272C0"/>
    <w:rsid w:val="002368ED"/>
    <w:rsid w:val="0026004D"/>
    <w:rsid w:val="002640DD"/>
    <w:rsid w:val="00275D12"/>
    <w:rsid w:val="00284FEB"/>
    <w:rsid w:val="002860C4"/>
    <w:rsid w:val="002B5741"/>
    <w:rsid w:val="002E472E"/>
    <w:rsid w:val="00305409"/>
    <w:rsid w:val="0034264A"/>
    <w:rsid w:val="003609EF"/>
    <w:rsid w:val="0036231A"/>
    <w:rsid w:val="00374DD4"/>
    <w:rsid w:val="003E1A36"/>
    <w:rsid w:val="00400206"/>
    <w:rsid w:val="00410371"/>
    <w:rsid w:val="004242F1"/>
    <w:rsid w:val="004B75B7"/>
    <w:rsid w:val="0051580D"/>
    <w:rsid w:val="00547111"/>
    <w:rsid w:val="00592D74"/>
    <w:rsid w:val="005E2C44"/>
    <w:rsid w:val="00621188"/>
    <w:rsid w:val="006257ED"/>
    <w:rsid w:val="00650087"/>
    <w:rsid w:val="00665C47"/>
    <w:rsid w:val="00695808"/>
    <w:rsid w:val="006B46FB"/>
    <w:rsid w:val="006C0CC1"/>
    <w:rsid w:val="006E21FB"/>
    <w:rsid w:val="006F4574"/>
    <w:rsid w:val="006F6F3C"/>
    <w:rsid w:val="007176FF"/>
    <w:rsid w:val="007763DD"/>
    <w:rsid w:val="00792342"/>
    <w:rsid w:val="007977A8"/>
    <w:rsid w:val="007B512A"/>
    <w:rsid w:val="007C2097"/>
    <w:rsid w:val="007D6A07"/>
    <w:rsid w:val="007F7259"/>
    <w:rsid w:val="008040A8"/>
    <w:rsid w:val="008279FA"/>
    <w:rsid w:val="00856816"/>
    <w:rsid w:val="00856896"/>
    <w:rsid w:val="008626E7"/>
    <w:rsid w:val="00870EE7"/>
    <w:rsid w:val="008863B9"/>
    <w:rsid w:val="008A45A6"/>
    <w:rsid w:val="008F3789"/>
    <w:rsid w:val="008F686C"/>
    <w:rsid w:val="009148DE"/>
    <w:rsid w:val="0092396B"/>
    <w:rsid w:val="00941E30"/>
    <w:rsid w:val="009456E1"/>
    <w:rsid w:val="009777D9"/>
    <w:rsid w:val="00991B88"/>
    <w:rsid w:val="009A5753"/>
    <w:rsid w:val="009A579D"/>
    <w:rsid w:val="009E3297"/>
    <w:rsid w:val="009F734F"/>
    <w:rsid w:val="00A246B6"/>
    <w:rsid w:val="00A47E70"/>
    <w:rsid w:val="00A50CF0"/>
    <w:rsid w:val="00A53CDA"/>
    <w:rsid w:val="00A7671C"/>
    <w:rsid w:val="00A877A1"/>
    <w:rsid w:val="00AA2CBC"/>
    <w:rsid w:val="00AC5820"/>
    <w:rsid w:val="00AC7513"/>
    <w:rsid w:val="00AD1CD8"/>
    <w:rsid w:val="00B258BB"/>
    <w:rsid w:val="00B67B97"/>
    <w:rsid w:val="00B968C8"/>
    <w:rsid w:val="00BA3EC5"/>
    <w:rsid w:val="00BA51D9"/>
    <w:rsid w:val="00BB5DFC"/>
    <w:rsid w:val="00BD279D"/>
    <w:rsid w:val="00BD6BB8"/>
    <w:rsid w:val="00C04126"/>
    <w:rsid w:val="00C4371B"/>
    <w:rsid w:val="00C66BA2"/>
    <w:rsid w:val="00C66F14"/>
    <w:rsid w:val="00C704BE"/>
    <w:rsid w:val="00C933B1"/>
    <w:rsid w:val="00C95985"/>
    <w:rsid w:val="00CC5026"/>
    <w:rsid w:val="00CC68D0"/>
    <w:rsid w:val="00D03F9A"/>
    <w:rsid w:val="00D06D51"/>
    <w:rsid w:val="00D24991"/>
    <w:rsid w:val="00D50255"/>
    <w:rsid w:val="00D66520"/>
    <w:rsid w:val="00D73CE8"/>
    <w:rsid w:val="00DE34CF"/>
    <w:rsid w:val="00E13F3D"/>
    <w:rsid w:val="00E34898"/>
    <w:rsid w:val="00E82104"/>
    <w:rsid w:val="00EB09B7"/>
    <w:rsid w:val="00EE52DB"/>
    <w:rsid w:val="00EE7D7C"/>
    <w:rsid w:val="00EF58D2"/>
    <w:rsid w:val="00F25D98"/>
    <w:rsid w:val="00F300FB"/>
    <w:rsid w:val="00F40A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D73CE8"/>
    <w:rPr>
      <w:rFonts w:ascii="Arial" w:hAnsi="Arial"/>
      <w:sz w:val="32"/>
      <w:lang w:val="en-GB" w:eastAsia="en-US"/>
    </w:rPr>
  </w:style>
  <w:style w:type="table" w:styleId="Grilledutableau">
    <w:name w:val="Table Grid"/>
    <w:basedOn w:val="TableauNormal"/>
    <w:rsid w:val="00D73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73CE8"/>
    <w:rPr>
      <w:rFonts w:ascii="Times New Roman" w:hAnsi="Times New Roman"/>
      <w:lang w:val="en-GB" w:eastAsia="en-US"/>
    </w:rPr>
  </w:style>
  <w:style w:type="character" w:customStyle="1" w:styleId="NOZchn">
    <w:name w:val="NO Zchn"/>
    <w:link w:val="NO"/>
    <w:qFormat/>
    <w:rsid w:val="00D73CE8"/>
    <w:rPr>
      <w:rFonts w:ascii="Times New Roman" w:hAnsi="Times New Roman"/>
      <w:lang w:val="en-GB" w:eastAsia="en-US"/>
    </w:rPr>
  </w:style>
  <w:style w:type="character" w:customStyle="1" w:styleId="B2Char">
    <w:name w:val="B2 Char"/>
    <w:link w:val="B2"/>
    <w:rsid w:val="00D73CE8"/>
    <w:rPr>
      <w:rFonts w:ascii="Times New Roman" w:hAnsi="Times New Roman"/>
      <w:lang w:val="en-GB" w:eastAsia="en-US"/>
    </w:rPr>
  </w:style>
  <w:style w:type="character" w:customStyle="1" w:styleId="THChar">
    <w:name w:val="TH Char"/>
    <w:link w:val="TH"/>
    <w:qFormat/>
    <w:rsid w:val="00D73CE8"/>
    <w:rPr>
      <w:rFonts w:ascii="Arial" w:hAnsi="Arial"/>
      <w:b/>
      <w:lang w:val="en-GB" w:eastAsia="en-US"/>
    </w:rPr>
  </w:style>
  <w:style w:type="character" w:customStyle="1" w:styleId="TALChar">
    <w:name w:val="TAL Char"/>
    <w:link w:val="TAL"/>
    <w:qFormat/>
    <w:rsid w:val="00D73CE8"/>
    <w:rPr>
      <w:rFonts w:ascii="Arial" w:hAnsi="Arial"/>
      <w:sz w:val="18"/>
      <w:lang w:val="en-GB" w:eastAsia="en-US"/>
    </w:rPr>
  </w:style>
  <w:style w:type="character" w:customStyle="1" w:styleId="TAHCar">
    <w:name w:val="TAH Car"/>
    <w:link w:val="TAH"/>
    <w:qFormat/>
    <w:rsid w:val="00D73CE8"/>
    <w:rPr>
      <w:rFonts w:ascii="Arial" w:hAnsi="Arial"/>
      <w:b/>
      <w:sz w:val="18"/>
      <w:lang w:val="en-GB" w:eastAsia="en-US"/>
    </w:rPr>
  </w:style>
  <w:style w:type="character" w:customStyle="1" w:styleId="TACChar">
    <w:name w:val="TAC Char"/>
    <w:link w:val="TAC"/>
    <w:qFormat/>
    <w:rsid w:val="00D73CE8"/>
    <w:rPr>
      <w:rFonts w:ascii="Arial" w:hAnsi="Arial"/>
      <w:sz w:val="18"/>
      <w:lang w:val="en-GB" w:eastAsia="en-US"/>
    </w:rPr>
  </w:style>
  <w:style w:type="paragraph" w:styleId="Rvision">
    <w:name w:val="Revision"/>
    <w:hidden/>
    <w:uiPriority w:val="99"/>
    <w:semiHidden/>
    <w:rsid w:val="006F4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2671</Words>
  <Characters>15230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5</cp:revision>
  <cp:lastPrinted>1899-12-31T23:00:00Z</cp:lastPrinted>
  <dcterms:created xsi:type="dcterms:W3CDTF">2023-11-03T18:25:00Z</dcterms:created>
  <dcterms:modified xsi:type="dcterms:W3CDTF">2023-11-03T18:31:00Z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S2-2310149</vt:lpwstr>
  </property>
  <property fmtid="{D5CDD505-2E9C-101B-9397-08002B2CF9AE}" pid="10" name="Spec#">
    <vt:lpwstr>23.288</vt:lpwstr>
  </property>
  <property fmtid="{D5CDD505-2E9C-101B-9397-08002B2CF9AE}" pid="11" name="Cr#">
    <vt:lpwstr>0914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from UPF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UPEAS, eNA_Ph3</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